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975818" w14:textId="70C1350E" w:rsidR="00290C6E" w:rsidRPr="00F43C77" w:rsidRDefault="00290C6E" w:rsidP="00290C6E">
      <w:pPr>
        <w:pStyle w:val="CRCoverPage"/>
        <w:tabs>
          <w:tab w:val="right" w:pos="9639"/>
        </w:tabs>
        <w:spacing w:after="0"/>
        <w:rPr>
          <w:b/>
          <w:i/>
          <w:noProof/>
          <w:sz w:val="28"/>
        </w:rPr>
      </w:pPr>
      <w:bookmarkStart w:id="0" w:name="_Toc76583172"/>
      <w:bookmarkStart w:id="1" w:name="_Toc83808724"/>
      <w:r w:rsidRPr="00F43C77">
        <w:rPr>
          <w:b/>
          <w:noProof/>
          <w:sz w:val="24"/>
        </w:rPr>
        <w:t>3GPP TSG-</w:t>
      </w:r>
      <w:r w:rsidR="00C725B5" w:rsidRPr="00F43C77">
        <w:fldChar w:fldCharType="begin"/>
      </w:r>
      <w:r w:rsidR="00C725B5" w:rsidRPr="00F43C77">
        <w:instrText xml:space="preserve"> DOCPROPERTY  TSG/WGRef  \* MERGEFORMAT </w:instrText>
      </w:r>
      <w:r w:rsidR="00C725B5" w:rsidRPr="00F43C77">
        <w:fldChar w:fldCharType="separate"/>
      </w:r>
      <w:r w:rsidRPr="00F43C77">
        <w:rPr>
          <w:b/>
          <w:noProof/>
          <w:sz w:val="24"/>
        </w:rPr>
        <w:t>RAN5</w:t>
      </w:r>
      <w:r w:rsidR="00C725B5" w:rsidRPr="00F43C77">
        <w:rPr>
          <w:b/>
          <w:noProof/>
          <w:sz w:val="24"/>
        </w:rPr>
        <w:fldChar w:fldCharType="end"/>
      </w:r>
      <w:r w:rsidRPr="00F43C77">
        <w:rPr>
          <w:b/>
          <w:noProof/>
          <w:sz w:val="24"/>
        </w:rPr>
        <w:t xml:space="preserve"> Meeting #</w:t>
      </w:r>
      <w:r w:rsidR="00C725B5" w:rsidRPr="00F43C77">
        <w:fldChar w:fldCharType="begin"/>
      </w:r>
      <w:r w:rsidR="00C725B5" w:rsidRPr="00F43C77">
        <w:instrText xml:space="preserve"> DOCPROPERTY  MtgSeq  \* MERGEFORMAT </w:instrText>
      </w:r>
      <w:r w:rsidR="00C725B5" w:rsidRPr="00F43C77">
        <w:fldChar w:fldCharType="separate"/>
      </w:r>
      <w:r w:rsidRPr="00F43C77">
        <w:rPr>
          <w:b/>
          <w:noProof/>
          <w:sz w:val="24"/>
        </w:rPr>
        <w:t>93</w:t>
      </w:r>
      <w:r w:rsidR="00C725B5" w:rsidRPr="00F43C77">
        <w:rPr>
          <w:b/>
          <w:noProof/>
          <w:sz w:val="24"/>
        </w:rPr>
        <w:fldChar w:fldCharType="end"/>
      </w:r>
      <w:r w:rsidR="00C725B5" w:rsidRPr="00F43C77">
        <w:fldChar w:fldCharType="begin"/>
      </w:r>
      <w:r w:rsidR="00C725B5" w:rsidRPr="00F43C77">
        <w:instrText xml:space="preserve"> DOCPROPERTY  MtgTitle  \* MERGEFORMAT </w:instrText>
      </w:r>
      <w:r w:rsidR="00C725B5" w:rsidRPr="00F43C77">
        <w:fldChar w:fldCharType="separate"/>
      </w:r>
      <w:r w:rsidRPr="00F43C77">
        <w:rPr>
          <w:b/>
          <w:noProof/>
          <w:sz w:val="24"/>
        </w:rPr>
        <w:t>-e</w:t>
      </w:r>
      <w:r w:rsidR="00C725B5" w:rsidRPr="00F43C77">
        <w:rPr>
          <w:b/>
          <w:noProof/>
          <w:sz w:val="24"/>
        </w:rPr>
        <w:fldChar w:fldCharType="end"/>
      </w:r>
      <w:r w:rsidRPr="00F43C77">
        <w:rPr>
          <w:b/>
          <w:i/>
          <w:noProof/>
          <w:sz w:val="28"/>
        </w:rPr>
        <w:tab/>
      </w:r>
      <w:r w:rsidR="00C725B5" w:rsidRPr="00F43C77">
        <w:fldChar w:fldCharType="begin"/>
      </w:r>
      <w:r w:rsidR="00C725B5" w:rsidRPr="00F43C77">
        <w:instrText xml:space="preserve"> DOCPROPERTY  Tdoc#  \* MERGEFORMAT </w:instrText>
      </w:r>
      <w:r w:rsidR="00C725B5" w:rsidRPr="00F43C77">
        <w:fldChar w:fldCharType="separate"/>
      </w:r>
      <w:r w:rsidRPr="00F43C77">
        <w:rPr>
          <w:b/>
          <w:i/>
          <w:noProof/>
          <w:sz w:val="28"/>
        </w:rPr>
        <w:t>R5-217</w:t>
      </w:r>
      <w:r w:rsidR="000D0E4D" w:rsidRPr="00F43C77">
        <w:rPr>
          <w:b/>
          <w:i/>
          <w:noProof/>
          <w:sz w:val="28"/>
        </w:rPr>
        <w:t>913</w:t>
      </w:r>
      <w:r w:rsidR="00C725B5" w:rsidRPr="00F43C77">
        <w:rPr>
          <w:b/>
          <w:i/>
          <w:noProof/>
          <w:sz w:val="28"/>
        </w:rPr>
        <w:fldChar w:fldCharType="end"/>
      </w:r>
    </w:p>
    <w:p w14:paraId="7C1B8322" w14:textId="77777777" w:rsidR="00290C6E" w:rsidRPr="00F43C77" w:rsidRDefault="00C725B5" w:rsidP="00290C6E">
      <w:pPr>
        <w:pStyle w:val="CRCoverPage"/>
        <w:outlineLvl w:val="0"/>
        <w:rPr>
          <w:b/>
          <w:noProof/>
          <w:sz w:val="24"/>
        </w:rPr>
      </w:pPr>
      <w:r w:rsidRPr="00F43C77">
        <w:fldChar w:fldCharType="begin"/>
      </w:r>
      <w:r w:rsidRPr="00F43C77">
        <w:instrText xml:space="preserve"> DOCPROPERTY  Location  \* MERGEFORMAT </w:instrText>
      </w:r>
      <w:r w:rsidRPr="00F43C77">
        <w:fldChar w:fldCharType="separate"/>
      </w:r>
      <w:r w:rsidR="00290C6E" w:rsidRPr="00F43C77">
        <w:rPr>
          <w:b/>
          <w:noProof/>
          <w:sz w:val="24"/>
        </w:rPr>
        <w:t>Online</w:t>
      </w:r>
      <w:r w:rsidRPr="00F43C77">
        <w:rPr>
          <w:b/>
          <w:noProof/>
          <w:sz w:val="24"/>
        </w:rPr>
        <w:fldChar w:fldCharType="end"/>
      </w:r>
      <w:r w:rsidR="00290C6E" w:rsidRPr="00F43C77">
        <w:rPr>
          <w:b/>
          <w:noProof/>
          <w:sz w:val="24"/>
        </w:rPr>
        <w:t xml:space="preserve">, </w:t>
      </w:r>
      <w:r w:rsidRPr="00F43C77">
        <w:fldChar w:fldCharType="begin"/>
      </w:r>
      <w:r w:rsidRPr="00F43C77">
        <w:instrText xml:space="preserve"> DOCPROPERTY  Country  \* MERGEFORMAT </w:instrText>
      </w:r>
      <w:r w:rsidRPr="00F43C77">
        <w:fldChar w:fldCharType="end"/>
      </w:r>
      <w:r w:rsidR="00290C6E" w:rsidRPr="00F43C77">
        <w:rPr>
          <w:b/>
          <w:noProof/>
          <w:sz w:val="24"/>
        </w:rPr>
        <w:t xml:space="preserve">, </w:t>
      </w:r>
      <w:r w:rsidRPr="00F43C77">
        <w:fldChar w:fldCharType="begin"/>
      </w:r>
      <w:r w:rsidRPr="00F43C77">
        <w:instrText xml:space="preserve"> DOCPROPERTY  StartDate  \* MERGEFORMAT </w:instrText>
      </w:r>
      <w:r w:rsidRPr="00F43C77">
        <w:fldChar w:fldCharType="separate"/>
      </w:r>
      <w:r w:rsidR="00290C6E" w:rsidRPr="00F43C77">
        <w:rPr>
          <w:b/>
          <w:noProof/>
          <w:sz w:val="24"/>
        </w:rPr>
        <w:t>8th Nov 2021</w:t>
      </w:r>
      <w:r w:rsidRPr="00F43C77">
        <w:rPr>
          <w:b/>
          <w:noProof/>
          <w:sz w:val="24"/>
        </w:rPr>
        <w:fldChar w:fldCharType="end"/>
      </w:r>
      <w:r w:rsidR="00290C6E" w:rsidRPr="00F43C77">
        <w:rPr>
          <w:b/>
          <w:noProof/>
          <w:sz w:val="24"/>
        </w:rPr>
        <w:t xml:space="preserve"> - </w:t>
      </w:r>
      <w:r w:rsidRPr="00F43C77">
        <w:fldChar w:fldCharType="begin"/>
      </w:r>
      <w:r w:rsidRPr="00F43C77">
        <w:instrText xml:space="preserve"> DOCPROPERTY  EndDate  \* MERGEFORMAT </w:instrText>
      </w:r>
      <w:r w:rsidRPr="00F43C77">
        <w:fldChar w:fldCharType="separate"/>
      </w:r>
      <w:r w:rsidR="00290C6E" w:rsidRPr="00F43C77">
        <w:rPr>
          <w:b/>
          <w:noProof/>
          <w:sz w:val="24"/>
        </w:rPr>
        <w:t>19th Nov 2021</w:t>
      </w:r>
      <w:r w:rsidRPr="00F43C7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C6E" w:rsidRPr="00F43C77" w14:paraId="1AEF7671" w14:textId="77777777" w:rsidTr="003D4F9C">
        <w:tc>
          <w:tcPr>
            <w:tcW w:w="9641" w:type="dxa"/>
            <w:gridSpan w:val="9"/>
            <w:tcBorders>
              <w:top w:val="single" w:sz="4" w:space="0" w:color="auto"/>
              <w:left w:val="single" w:sz="4" w:space="0" w:color="auto"/>
              <w:right w:val="single" w:sz="4" w:space="0" w:color="auto"/>
            </w:tcBorders>
          </w:tcPr>
          <w:p w14:paraId="46829734" w14:textId="77777777" w:rsidR="00290C6E" w:rsidRPr="00F43C77" w:rsidRDefault="00290C6E" w:rsidP="003D4F9C">
            <w:pPr>
              <w:pStyle w:val="CRCoverPage"/>
              <w:spacing w:after="0"/>
              <w:jc w:val="right"/>
              <w:rPr>
                <w:i/>
                <w:noProof/>
              </w:rPr>
            </w:pPr>
            <w:r w:rsidRPr="00F43C77">
              <w:rPr>
                <w:i/>
                <w:noProof/>
                <w:sz w:val="14"/>
              </w:rPr>
              <w:t>CR-Form-v12.1</w:t>
            </w:r>
          </w:p>
        </w:tc>
      </w:tr>
      <w:tr w:rsidR="00290C6E" w:rsidRPr="00F43C77" w14:paraId="56969B41" w14:textId="77777777" w:rsidTr="003D4F9C">
        <w:tc>
          <w:tcPr>
            <w:tcW w:w="9641" w:type="dxa"/>
            <w:gridSpan w:val="9"/>
            <w:tcBorders>
              <w:left w:val="single" w:sz="4" w:space="0" w:color="auto"/>
              <w:right w:val="single" w:sz="4" w:space="0" w:color="auto"/>
            </w:tcBorders>
          </w:tcPr>
          <w:p w14:paraId="6F9F8AA4" w14:textId="77777777" w:rsidR="00290C6E" w:rsidRPr="00F43C77" w:rsidRDefault="00290C6E" w:rsidP="003D4F9C">
            <w:pPr>
              <w:pStyle w:val="CRCoverPage"/>
              <w:spacing w:after="0"/>
              <w:jc w:val="center"/>
              <w:rPr>
                <w:noProof/>
              </w:rPr>
            </w:pPr>
            <w:r w:rsidRPr="00F43C77">
              <w:rPr>
                <w:b/>
                <w:noProof/>
                <w:sz w:val="32"/>
              </w:rPr>
              <w:t>CHANGE REQUEST</w:t>
            </w:r>
          </w:p>
        </w:tc>
      </w:tr>
      <w:tr w:rsidR="00290C6E" w:rsidRPr="00F43C77" w14:paraId="213A617C" w14:textId="77777777" w:rsidTr="003D4F9C">
        <w:tc>
          <w:tcPr>
            <w:tcW w:w="9641" w:type="dxa"/>
            <w:gridSpan w:val="9"/>
            <w:tcBorders>
              <w:left w:val="single" w:sz="4" w:space="0" w:color="auto"/>
              <w:right w:val="single" w:sz="4" w:space="0" w:color="auto"/>
            </w:tcBorders>
          </w:tcPr>
          <w:p w14:paraId="6ACEF92F" w14:textId="77777777" w:rsidR="00290C6E" w:rsidRPr="00F43C77" w:rsidRDefault="00290C6E" w:rsidP="003D4F9C">
            <w:pPr>
              <w:pStyle w:val="CRCoverPage"/>
              <w:spacing w:after="0"/>
              <w:rPr>
                <w:noProof/>
                <w:sz w:val="8"/>
                <w:szCs w:val="8"/>
              </w:rPr>
            </w:pPr>
          </w:p>
        </w:tc>
      </w:tr>
      <w:tr w:rsidR="00290C6E" w:rsidRPr="00F43C77" w14:paraId="07BE3ECE" w14:textId="77777777" w:rsidTr="003D4F9C">
        <w:tc>
          <w:tcPr>
            <w:tcW w:w="142" w:type="dxa"/>
            <w:tcBorders>
              <w:left w:val="single" w:sz="4" w:space="0" w:color="auto"/>
            </w:tcBorders>
          </w:tcPr>
          <w:p w14:paraId="57BA8A9E" w14:textId="77777777" w:rsidR="00290C6E" w:rsidRPr="00F43C77" w:rsidRDefault="00290C6E" w:rsidP="003D4F9C">
            <w:pPr>
              <w:pStyle w:val="CRCoverPage"/>
              <w:spacing w:after="0"/>
              <w:jc w:val="right"/>
              <w:rPr>
                <w:noProof/>
              </w:rPr>
            </w:pPr>
          </w:p>
        </w:tc>
        <w:tc>
          <w:tcPr>
            <w:tcW w:w="1559" w:type="dxa"/>
            <w:shd w:val="pct30" w:color="FFFF00" w:fill="auto"/>
          </w:tcPr>
          <w:p w14:paraId="2A64AE8F" w14:textId="77777777" w:rsidR="00290C6E" w:rsidRPr="00F43C77" w:rsidRDefault="00C725B5" w:rsidP="003D4F9C">
            <w:pPr>
              <w:pStyle w:val="CRCoverPage"/>
              <w:spacing w:after="0"/>
              <w:jc w:val="right"/>
              <w:rPr>
                <w:b/>
                <w:noProof/>
                <w:sz w:val="28"/>
              </w:rPr>
            </w:pPr>
            <w:r w:rsidRPr="00F43C77">
              <w:fldChar w:fldCharType="begin"/>
            </w:r>
            <w:r w:rsidRPr="00F43C77">
              <w:instrText xml:space="preserve"> DOCPROPERTY  Spec#  \* MERGEFORMAT </w:instrText>
            </w:r>
            <w:r w:rsidRPr="00F43C77">
              <w:fldChar w:fldCharType="separate"/>
            </w:r>
            <w:r w:rsidR="00290C6E" w:rsidRPr="00F43C77">
              <w:rPr>
                <w:b/>
                <w:noProof/>
                <w:sz w:val="28"/>
              </w:rPr>
              <w:t>36.579-2</w:t>
            </w:r>
            <w:r w:rsidRPr="00F43C77">
              <w:rPr>
                <w:b/>
                <w:noProof/>
                <w:sz w:val="28"/>
              </w:rPr>
              <w:fldChar w:fldCharType="end"/>
            </w:r>
          </w:p>
        </w:tc>
        <w:tc>
          <w:tcPr>
            <w:tcW w:w="709" w:type="dxa"/>
          </w:tcPr>
          <w:p w14:paraId="738971A6" w14:textId="77777777" w:rsidR="00290C6E" w:rsidRPr="00F43C77" w:rsidRDefault="00290C6E" w:rsidP="003D4F9C">
            <w:pPr>
              <w:pStyle w:val="CRCoverPage"/>
              <w:spacing w:after="0"/>
              <w:jc w:val="center"/>
              <w:rPr>
                <w:noProof/>
              </w:rPr>
            </w:pPr>
            <w:r w:rsidRPr="00F43C77">
              <w:rPr>
                <w:b/>
                <w:noProof/>
                <w:sz w:val="28"/>
              </w:rPr>
              <w:t>CR</w:t>
            </w:r>
          </w:p>
        </w:tc>
        <w:tc>
          <w:tcPr>
            <w:tcW w:w="1276" w:type="dxa"/>
            <w:shd w:val="pct30" w:color="FFFF00" w:fill="auto"/>
          </w:tcPr>
          <w:p w14:paraId="7AD9D501" w14:textId="77777777" w:rsidR="00290C6E" w:rsidRPr="00F43C77" w:rsidRDefault="00C725B5" w:rsidP="003D4F9C">
            <w:pPr>
              <w:pStyle w:val="CRCoverPage"/>
              <w:spacing w:after="0"/>
              <w:rPr>
                <w:noProof/>
              </w:rPr>
            </w:pPr>
            <w:r w:rsidRPr="00F43C77">
              <w:fldChar w:fldCharType="begin"/>
            </w:r>
            <w:r w:rsidRPr="00F43C77">
              <w:instrText xml:space="preserve"> DOCPROPERTY  Cr#  \* MERGEFORMAT </w:instrText>
            </w:r>
            <w:r w:rsidRPr="00F43C77">
              <w:fldChar w:fldCharType="separate"/>
            </w:r>
            <w:r w:rsidR="00290C6E" w:rsidRPr="00F43C77">
              <w:rPr>
                <w:b/>
                <w:noProof/>
                <w:sz w:val="28"/>
              </w:rPr>
              <w:t>0279</w:t>
            </w:r>
            <w:r w:rsidRPr="00F43C77">
              <w:rPr>
                <w:b/>
                <w:noProof/>
                <w:sz w:val="28"/>
              </w:rPr>
              <w:fldChar w:fldCharType="end"/>
            </w:r>
          </w:p>
        </w:tc>
        <w:tc>
          <w:tcPr>
            <w:tcW w:w="709" w:type="dxa"/>
          </w:tcPr>
          <w:p w14:paraId="11CD7031" w14:textId="77777777" w:rsidR="00290C6E" w:rsidRPr="00F43C77" w:rsidRDefault="00290C6E" w:rsidP="003D4F9C">
            <w:pPr>
              <w:pStyle w:val="CRCoverPage"/>
              <w:tabs>
                <w:tab w:val="right" w:pos="625"/>
              </w:tabs>
              <w:spacing w:after="0"/>
              <w:jc w:val="center"/>
              <w:rPr>
                <w:noProof/>
              </w:rPr>
            </w:pPr>
            <w:r w:rsidRPr="00F43C77">
              <w:rPr>
                <w:b/>
                <w:bCs/>
                <w:noProof/>
                <w:sz w:val="28"/>
              </w:rPr>
              <w:t>rev</w:t>
            </w:r>
          </w:p>
        </w:tc>
        <w:tc>
          <w:tcPr>
            <w:tcW w:w="992" w:type="dxa"/>
            <w:shd w:val="pct30" w:color="FFFF00" w:fill="auto"/>
          </w:tcPr>
          <w:p w14:paraId="1155BFC7" w14:textId="0E078E6F" w:rsidR="00290C6E" w:rsidRPr="00F43C77" w:rsidRDefault="004D2020" w:rsidP="003D4F9C">
            <w:pPr>
              <w:pStyle w:val="CRCoverPage"/>
              <w:spacing w:after="0"/>
              <w:jc w:val="center"/>
              <w:rPr>
                <w:b/>
                <w:noProof/>
              </w:rPr>
            </w:pPr>
            <w:r>
              <w:rPr>
                <w:b/>
                <w:noProof/>
                <w:sz w:val="28"/>
              </w:rPr>
              <w:t>1</w:t>
            </w:r>
          </w:p>
        </w:tc>
        <w:tc>
          <w:tcPr>
            <w:tcW w:w="2410" w:type="dxa"/>
          </w:tcPr>
          <w:p w14:paraId="21AADCB5" w14:textId="77777777" w:rsidR="00290C6E" w:rsidRPr="00F43C77" w:rsidRDefault="00290C6E" w:rsidP="003D4F9C">
            <w:pPr>
              <w:pStyle w:val="CRCoverPage"/>
              <w:tabs>
                <w:tab w:val="right" w:pos="1825"/>
              </w:tabs>
              <w:spacing w:after="0"/>
              <w:jc w:val="center"/>
              <w:rPr>
                <w:noProof/>
              </w:rPr>
            </w:pPr>
            <w:r w:rsidRPr="00F43C77">
              <w:rPr>
                <w:b/>
                <w:noProof/>
                <w:sz w:val="28"/>
                <w:szCs w:val="28"/>
              </w:rPr>
              <w:t>Current version:</w:t>
            </w:r>
          </w:p>
        </w:tc>
        <w:tc>
          <w:tcPr>
            <w:tcW w:w="1701" w:type="dxa"/>
            <w:shd w:val="pct30" w:color="FFFF00" w:fill="auto"/>
          </w:tcPr>
          <w:p w14:paraId="32E1D410" w14:textId="77777777" w:rsidR="00290C6E" w:rsidRPr="00F43C77" w:rsidRDefault="00C725B5" w:rsidP="003D4F9C">
            <w:pPr>
              <w:pStyle w:val="CRCoverPage"/>
              <w:spacing w:after="0"/>
              <w:jc w:val="center"/>
              <w:rPr>
                <w:noProof/>
                <w:sz w:val="28"/>
              </w:rPr>
            </w:pPr>
            <w:r w:rsidRPr="00F43C77">
              <w:fldChar w:fldCharType="begin"/>
            </w:r>
            <w:r w:rsidRPr="00F43C77">
              <w:instrText xml:space="preserve"> DOCPROPERTY  Version  \* MERGEFORMAT </w:instrText>
            </w:r>
            <w:r w:rsidRPr="00F43C77">
              <w:fldChar w:fldCharType="separate"/>
            </w:r>
            <w:r w:rsidR="00290C6E" w:rsidRPr="00F43C77">
              <w:rPr>
                <w:b/>
                <w:noProof/>
                <w:sz w:val="28"/>
              </w:rPr>
              <w:t>15.1.0</w:t>
            </w:r>
            <w:r w:rsidRPr="00F43C77">
              <w:rPr>
                <w:b/>
                <w:noProof/>
                <w:sz w:val="28"/>
              </w:rPr>
              <w:fldChar w:fldCharType="end"/>
            </w:r>
          </w:p>
        </w:tc>
        <w:tc>
          <w:tcPr>
            <w:tcW w:w="143" w:type="dxa"/>
            <w:tcBorders>
              <w:right w:val="single" w:sz="4" w:space="0" w:color="auto"/>
            </w:tcBorders>
          </w:tcPr>
          <w:p w14:paraId="1C912828" w14:textId="77777777" w:rsidR="00290C6E" w:rsidRPr="00F43C77" w:rsidRDefault="00290C6E" w:rsidP="003D4F9C">
            <w:pPr>
              <w:pStyle w:val="CRCoverPage"/>
              <w:spacing w:after="0"/>
              <w:rPr>
                <w:noProof/>
              </w:rPr>
            </w:pPr>
          </w:p>
        </w:tc>
      </w:tr>
      <w:tr w:rsidR="00290C6E" w:rsidRPr="00F43C77" w14:paraId="3E1C0B72" w14:textId="77777777" w:rsidTr="003D4F9C">
        <w:tc>
          <w:tcPr>
            <w:tcW w:w="9641" w:type="dxa"/>
            <w:gridSpan w:val="9"/>
            <w:tcBorders>
              <w:left w:val="single" w:sz="4" w:space="0" w:color="auto"/>
              <w:right w:val="single" w:sz="4" w:space="0" w:color="auto"/>
            </w:tcBorders>
          </w:tcPr>
          <w:p w14:paraId="287C2820" w14:textId="77777777" w:rsidR="00290C6E" w:rsidRPr="00F43C77" w:rsidRDefault="00290C6E" w:rsidP="003D4F9C">
            <w:pPr>
              <w:pStyle w:val="CRCoverPage"/>
              <w:spacing w:after="0"/>
              <w:rPr>
                <w:noProof/>
              </w:rPr>
            </w:pPr>
          </w:p>
        </w:tc>
      </w:tr>
      <w:tr w:rsidR="00290C6E" w:rsidRPr="00F43C77" w14:paraId="156E4FF3" w14:textId="77777777" w:rsidTr="003D4F9C">
        <w:tc>
          <w:tcPr>
            <w:tcW w:w="9641" w:type="dxa"/>
            <w:gridSpan w:val="9"/>
            <w:tcBorders>
              <w:top w:val="single" w:sz="4" w:space="0" w:color="auto"/>
            </w:tcBorders>
          </w:tcPr>
          <w:p w14:paraId="54EFFA9E" w14:textId="77777777" w:rsidR="00290C6E" w:rsidRPr="00F43C77" w:rsidRDefault="00290C6E" w:rsidP="003D4F9C">
            <w:pPr>
              <w:pStyle w:val="CRCoverPage"/>
              <w:spacing w:after="0"/>
              <w:jc w:val="center"/>
              <w:rPr>
                <w:rFonts w:cs="Arial"/>
                <w:i/>
                <w:noProof/>
              </w:rPr>
            </w:pPr>
            <w:r w:rsidRPr="00F43C77">
              <w:rPr>
                <w:rFonts w:cs="Arial"/>
                <w:i/>
                <w:noProof/>
              </w:rPr>
              <w:t xml:space="preserve">For </w:t>
            </w:r>
            <w:hyperlink r:id="rId7" w:anchor="_blank" w:history="1">
              <w:r w:rsidRPr="00F43C77">
                <w:rPr>
                  <w:rStyle w:val="Hyperlink"/>
                  <w:rFonts w:cs="Arial"/>
                  <w:b/>
                  <w:i/>
                  <w:noProof/>
                  <w:color w:val="FF0000"/>
                </w:rPr>
                <w:t>HE</w:t>
              </w:r>
              <w:bookmarkStart w:id="2" w:name="_Hlt497126619"/>
              <w:r w:rsidRPr="00F43C77">
                <w:rPr>
                  <w:rStyle w:val="Hyperlink"/>
                  <w:rFonts w:cs="Arial"/>
                  <w:b/>
                  <w:i/>
                  <w:noProof/>
                  <w:color w:val="FF0000"/>
                </w:rPr>
                <w:t>L</w:t>
              </w:r>
              <w:bookmarkEnd w:id="2"/>
              <w:r w:rsidRPr="00F43C77">
                <w:rPr>
                  <w:rStyle w:val="Hyperlink"/>
                  <w:rFonts w:cs="Arial"/>
                  <w:b/>
                  <w:i/>
                  <w:noProof/>
                  <w:color w:val="FF0000"/>
                </w:rPr>
                <w:t>P</w:t>
              </w:r>
            </w:hyperlink>
            <w:r w:rsidRPr="00F43C77">
              <w:rPr>
                <w:rFonts w:cs="Arial"/>
                <w:b/>
                <w:i/>
                <w:noProof/>
                <w:color w:val="FF0000"/>
              </w:rPr>
              <w:t xml:space="preserve"> </w:t>
            </w:r>
            <w:r w:rsidRPr="00F43C77">
              <w:rPr>
                <w:rFonts w:cs="Arial"/>
                <w:i/>
                <w:noProof/>
              </w:rPr>
              <w:t xml:space="preserve">on using this form: comprehensive instructions can be found at </w:t>
            </w:r>
            <w:r w:rsidRPr="00F43C77">
              <w:rPr>
                <w:rFonts w:cs="Arial"/>
                <w:i/>
                <w:noProof/>
              </w:rPr>
              <w:br/>
            </w:r>
            <w:hyperlink r:id="rId8" w:history="1">
              <w:r w:rsidRPr="00F43C77">
                <w:rPr>
                  <w:rStyle w:val="Hyperlink"/>
                  <w:rFonts w:cs="Arial"/>
                  <w:i/>
                  <w:noProof/>
                </w:rPr>
                <w:t>http://www.3gpp.org/Change-Requests</w:t>
              </w:r>
            </w:hyperlink>
            <w:r w:rsidRPr="00F43C77">
              <w:rPr>
                <w:rFonts w:cs="Arial"/>
                <w:i/>
                <w:noProof/>
              </w:rPr>
              <w:t>.</w:t>
            </w:r>
          </w:p>
        </w:tc>
      </w:tr>
      <w:tr w:rsidR="00290C6E" w:rsidRPr="00F43C77" w14:paraId="7CC25C53" w14:textId="77777777" w:rsidTr="003D4F9C">
        <w:tc>
          <w:tcPr>
            <w:tcW w:w="9641" w:type="dxa"/>
            <w:gridSpan w:val="9"/>
          </w:tcPr>
          <w:p w14:paraId="43FDDADE" w14:textId="77777777" w:rsidR="00290C6E" w:rsidRPr="00F43C77" w:rsidRDefault="00290C6E" w:rsidP="003D4F9C">
            <w:pPr>
              <w:pStyle w:val="CRCoverPage"/>
              <w:spacing w:after="0"/>
              <w:rPr>
                <w:noProof/>
                <w:sz w:val="8"/>
                <w:szCs w:val="8"/>
              </w:rPr>
            </w:pPr>
          </w:p>
        </w:tc>
      </w:tr>
    </w:tbl>
    <w:p w14:paraId="475CC8A6" w14:textId="77777777" w:rsidR="00290C6E" w:rsidRPr="00F43C77" w:rsidRDefault="00290C6E" w:rsidP="00290C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C6E" w:rsidRPr="00F43C77" w14:paraId="642B9C8B" w14:textId="77777777" w:rsidTr="003D4F9C">
        <w:tc>
          <w:tcPr>
            <w:tcW w:w="2835" w:type="dxa"/>
          </w:tcPr>
          <w:p w14:paraId="4D8A62BE" w14:textId="77777777" w:rsidR="00290C6E" w:rsidRPr="00F43C77" w:rsidRDefault="00290C6E" w:rsidP="003D4F9C">
            <w:pPr>
              <w:pStyle w:val="CRCoverPage"/>
              <w:tabs>
                <w:tab w:val="right" w:pos="2751"/>
              </w:tabs>
              <w:spacing w:after="0"/>
              <w:rPr>
                <w:b/>
                <w:i/>
                <w:noProof/>
              </w:rPr>
            </w:pPr>
            <w:r w:rsidRPr="00F43C77">
              <w:rPr>
                <w:b/>
                <w:i/>
                <w:noProof/>
              </w:rPr>
              <w:t>Proposed change affects:</w:t>
            </w:r>
          </w:p>
        </w:tc>
        <w:tc>
          <w:tcPr>
            <w:tcW w:w="1418" w:type="dxa"/>
          </w:tcPr>
          <w:p w14:paraId="50FAF614" w14:textId="77777777" w:rsidR="00290C6E" w:rsidRPr="00F43C77" w:rsidRDefault="00290C6E" w:rsidP="003D4F9C">
            <w:pPr>
              <w:pStyle w:val="CRCoverPage"/>
              <w:spacing w:after="0"/>
              <w:jc w:val="right"/>
              <w:rPr>
                <w:noProof/>
              </w:rPr>
            </w:pPr>
            <w:r w:rsidRPr="00F43C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BF3C0D" w14:textId="77777777" w:rsidR="00290C6E" w:rsidRPr="00F43C77" w:rsidRDefault="00290C6E" w:rsidP="003D4F9C">
            <w:pPr>
              <w:pStyle w:val="CRCoverPage"/>
              <w:spacing w:after="0"/>
              <w:jc w:val="center"/>
              <w:rPr>
                <w:b/>
                <w:caps/>
                <w:noProof/>
              </w:rPr>
            </w:pPr>
          </w:p>
        </w:tc>
        <w:tc>
          <w:tcPr>
            <w:tcW w:w="709" w:type="dxa"/>
            <w:tcBorders>
              <w:left w:val="single" w:sz="4" w:space="0" w:color="auto"/>
            </w:tcBorders>
          </w:tcPr>
          <w:p w14:paraId="316F8FF2" w14:textId="77777777" w:rsidR="00290C6E" w:rsidRPr="00F43C77" w:rsidRDefault="00290C6E" w:rsidP="003D4F9C">
            <w:pPr>
              <w:pStyle w:val="CRCoverPage"/>
              <w:spacing w:after="0"/>
              <w:jc w:val="right"/>
              <w:rPr>
                <w:noProof/>
                <w:u w:val="single"/>
              </w:rPr>
            </w:pPr>
            <w:r w:rsidRPr="00F43C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F20CDC" w14:textId="77777777" w:rsidR="00290C6E" w:rsidRPr="00F43C77" w:rsidRDefault="00290C6E" w:rsidP="003D4F9C">
            <w:pPr>
              <w:pStyle w:val="CRCoverPage"/>
              <w:spacing w:after="0"/>
              <w:jc w:val="center"/>
              <w:rPr>
                <w:b/>
                <w:caps/>
                <w:noProof/>
              </w:rPr>
            </w:pPr>
          </w:p>
        </w:tc>
        <w:tc>
          <w:tcPr>
            <w:tcW w:w="2126" w:type="dxa"/>
          </w:tcPr>
          <w:p w14:paraId="23E41483" w14:textId="77777777" w:rsidR="00290C6E" w:rsidRPr="00F43C77" w:rsidRDefault="00290C6E" w:rsidP="003D4F9C">
            <w:pPr>
              <w:pStyle w:val="CRCoverPage"/>
              <w:spacing w:after="0"/>
              <w:jc w:val="right"/>
              <w:rPr>
                <w:noProof/>
                <w:u w:val="single"/>
              </w:rPr>
            </w:pPr>
            <w:r w:rsidRPr="00F43C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F3AF17" w14:textId="77777777" w:rsidR="00290C6E" w:rsidRPr="00F43C77" w:rsidRDefault="00290C6E" w:rsidP="003D4F9C">
            <w:pPr>
              <w:pStyle w:val="CRCoverPage"/>
              <w:spacing w:after="0"/>
              <w:jc w:val="center"/>
              <w:rPr>
                <w:b/>
                <w:caps/>
                <w:noProof/>
              </w:rPr>
            </w:pPr>
          </w:p>
        </w:tc>
        <w:tc>
          <w:tcPr>
            <w:tcW w:w="1418" w:type="dxa"/>
            <w:tcBorders>
              <w:left w:val="nil"/>
            </w:tcBorders>
          </w:tcPr>
          <w:p w14:paraId="42910CD3" w14:textId="77777777" w:rsidR="00290C6E" w:rsidRPr="00F43C77" w:rsidRDefault="00290C6E" w:rsidP="003D4F9C">
            <w:pPr>
              <w:pStyle w:val="CRCoverPage"/>
              <w:spacing w:after="0"/>
              <w:jc w:val="right"/>
              <w:rPr>
                <w:noProof/>
              </w:rPr>
            </w:pPr>
            <w:r w:rsidRPr="00F43C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A5E413" w14:textId="77777777" w:rsidR="00290C6E" w:rsidRPr="00F43C77" w:rsidRDefault="00290C6E" w:rsidP="003D4F9C">
            <w:pPr>
              <w:pStyle w:val="CRCoverPage"/>
              <w:spacing w:after="0"/>
              <w:jc w:val="center"/>
              <w:rPr>
                <w:b/>
                <w:bCs/>
                <w:caps/>
                <w:noProof/>
              </w:rPr>
            </w:pPr>
          </w:p>
        </w:tc>
      </w:tr>
    </w:tbl>
    <w:p w14:paraId="7821730F" w14:textId="77777777" w:rsidR="00290C6E" w:rsidRPr="00F43C77" w:rsidRDefault="00290C6E" w:rsidP="00290C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C6E" w:rsidRPr="00F43C77" w14:paraId="02A47852" w14:textId="77777777" w:rsidTr="003D4F9C">
        <w:tc>
          <w:tcPr>
            <w:tcW w:w="9640" w:type="dxa"/>
            <w:gridSpan w:val="11"/>
          </w:tcPr>
          <w:p w14:paraId="3647FC3D" w14:textId="77777777" w:rsidR="00290C6E" w:rsidRPr="00F43C77" w:rsidRDefault="00290C6E" w:rsidP="003D4F9C">
            <w:pPr>
              <w:pStyle w:val="CRCoverPage"/>
              <w:spacing w:after="0"/>
              <w:rPr>
                <w:noProof/>
                <w:sz w:val="8"/>
                <w:szCs w:val="8"/>
              </w:rPr>
            </w:pPr>
          </w:p>
        </w:tc>
      </w:tr>
      <w:tr w:rsidR="00290C6E" w:rsidRPr="00F43C77" w14:paraId="22DA14C1" w14:textId="77777777" w:rsidTr="003D4F9C">
        <w:tc>
          <w:tcPr>
            <w:tcW w:w="1843" w:type="dxa"/>
            <w:tcBorders>
              <w:top w:val="single" w:sz="4" w:space="0" w:color="auto"/>
              <w:left w:val="single" w:sz="4" w:space="0" w:color="auto"/>
            </w:tcBorders>
          </w:tcPr>
          <w:p w14:paraId="7AA89231" w14:textId="77777777" w:rsidR="00290C6E" w:rsidRPr="00F43C77" w:rsidRDefault="00290C6E" w:rsidP="003D4F9C">
            <w:pPr>
              <w:pStyle w:val="CRCoverPage"/>
              <w:tabs>
                <w:tab w:val="right" w:pos="1759"/>
              </w:tabs>
              <w:spacing w:after="0"/>
              <w:rPr>
                <w:b/>
                <w:i/>
                <w:noProof/>
              </w:rPr>
            </w:pPr>
            <w:r w:rsidRPr="00F43C77">
              <w:rPr>
                <w:b/>
                <w:i/>
                <w:noProof/>
              </w:rPr>
              <w:t>Title:</w:t>
            </w:r>
            <w:r w:rsidRPr="00F43C77">
              <w:rPr>
                <w:b/>
                <w:i/>
                <w:noProof/>
              </w:rPr>
              <w:tab/>
            </w:r>
          </w:p>
        </w:tc>
        <w:tc>
          <w:tcPr>
            <w:tcW w:w="7797" w:type="dxa"/>
            <w:gridSpan w:val="10"/>
            <w:tcBorders>
              <w:top w:val="single" w:sz="4" w:space="0" w:color="auto"/>
              <w:right w:val="single" w:sz="4" w:space="0" w:color="auto"/>
            </w:tcBorders>
            <w:shd w:val="pct30" w:color="FFFF00" w:fill="auto"/>
          </w:tcPr>
          <w:p w14:paraId="2FFD48AE" w14:textId="77777777" w:rsidR="00290C6E" w:rsidRPr="00F43C77" w:rsidRDefault="00C725B5" w:rsidP="003D4F9C">
            <w:pPr>
              <w:pStyle w:val="CRCoverPage"/>
              <w:spacing w:after="0"/>
              <w:ind w:left="100"/>
              <w:rPr>
                <w:noProof/>
              </w:rPr>
            </w:pPr>
            <w:r w:rsidRPr="00F43C77">
              <w:fldChar w:fldCharType="begin"/>
            </w:r>
            <w:r w:rsidRPr="00F43C77">
              <w:instrText xml:space="preserve"> DOCPROPERTY  CrTitle  \* MERGEFORMAT </w:instrText>
            </w:r>
            <w:r w:rsidRPr="00F43C77">
              <w:fldChar w:fldCharType="separate"/>
            </w:r>
            <w:r w:rsidR="00290C6E" w:rsidRPr="00F43C77">
              <w:t>New Test Case - 6.2.19 Private Call</w:t>
            </w:r>
            <w:r w:rsidRPr="00F43C77">
              <w:fldChar w:fldCharType="end"/>
            </w:r>
          </w:p>
        </w:tc>
      </w:tr>
      <w:tr w:rsidR="00290C6E" w:rsidRPr="00F43C77" w14:paraId="4D678C0B" w14:textId="77777777" w:rsidTr="003D4F9C">
        <w:tc>
          <w:tcPr>
            <w:tcW w:w="1843" w:type="dxa"/>
            <w:tcBorders>
              <w:left w:val="single" w:sz="4" w:space="0" w:color="auto"/>
            </w:tcBorders>
          </w:tcPr>
          <w:p w14:paraId="235AE5EA" w14:textId="77777777" w:rsidR="00290C6E" w:rsidRPr="00F43C77" w:rsidRDefault="00290C6E" w:rsidP="003D4F9C">
            <w:pPr>
              <w:pStyle w:val="CRCoverPage"/>
              <w:spacing w:after="0"/>
              <w:rPr>
                <w:b/>
                <w:i/>
                <w:noProof/>
                <w:sz w:val="8"/>
                <w:szCs w:val="8"/>
              </w:rPr>
            </w:pPr>
          </w:p>
        </w:tc>
        <w:tc>
          <w:tcPr>
            <w:tcW w:w="7797" w:type="dxa"/>
            <w:gridSpan w:val="10"/>
            <w:tcBorders>
              <w:right w:val="single" w:sz="4" w:space="0" w:color="auto"/>
            </w:tcBorders>
          </w:tcPr>
          <w:p w14:paraId="71330584" w14:textId="77777777" w:rsidR="00290C6E" w:rsidRPr="00F43C77" w:rsidRDefault="00290C6E" w:rsidP="003D4F9C">
            <w:pPr>
              <w:pStyle w:val="CRCoverPage"/>
              <w:spacing w:after="0"/>
              <w:rPr>
                <w:noProof/>
                <w:sz w:val="8"/>
                <w:szCs w:val="8"/>
              </w:rPr>
            </w:pPr>
          </w:p>
        </w:tc>
      </w:tr>
      <w:tr w:rsidR="00290C6E" w:rsidRPr="00F43C77" w14:paraId="23A7A5E6" w14:textId="77777777" w:rsidTr="003D4F9C">
        <w:tc>
          <w:tcPr>
            <w:tcW w:w="1843" w:type="dxa"/>
            <w:tcBorders>
              <w:left w:val="single" w:sz="4" w:space="0" w:color="auto"/>
            </w:tcBorders>
          </w:tcPr>
          <w:p w14:paraId="18745BD6" w14:textId="77777777" w:rsidR="00290C6E" w:rsidRPr="00F43C77" w:rsidRDefault="00290C6E" w:rsidP="003D4F9C">
            <w:pPr>
              <w:pStyle w:val="CRCoverPage"/>
              <w:tabs>
                <w:tab w:val="right" w:pos="1759"/>
              </w:tabs>
              <w:spacing w:after="0"/>
              <w:rPr>
                <w:b/>
                <w:i/>
                <w:noProof/>
              </w:rPr>
            </w:pPr>
            <w:r w:rsidRPr="00F43C77">
              <w:rPr>
                <w:b/>
                <w:i/>
                <w:noProof/>
              </w:rPr>
              <w:t>Source to WG:</w:t>
            </w:r>
          </w:p>
        </w:tc>
        <w:tc>
          <w:tcPr>
            <w:tcW w:w="7797" w:type="dxa"/>
            <w:gridSpan w:val="10"/>
            <w:tcBorders>
              <w:right w:val="single" w:sz="4" w:space="0" w:color="auto"/>
            </w:tcBorders>
            <w:shd w:val="pct30" w:color="FFFF00" w:fill="auto"/>
          </w:tcPr>
          <w:p w14:paraId="42F3F26A" w14:textId="43C8F4BA" w:rsidR="00290C6E" w:rsidRPr="00F43C77" w:rsidRDefault="00C725B5" w:rsidP="003D4F9C">
            <w:pPr>
              <w:pStyle w:val="CRCoverPage"/>
              <w:spacing w:after="0"/>
              <w:ind w:left="100"/>
              <w:rPr>
                <w:noProof/>
              </w:rPr>
            </w:pPr>
            <w:r w:rsidRPr="00F43C77">
              <w:fldChar w:fldCharType="begin"/>
            </w:r>
            <w:r w:rsidRPr="00F43C77">
              <w:instrText xml:space="preserve"> DOCPROPERTY  SourceIfWg  \* MERGEFORMAT </w:instrText>
            </w:r>
            <w:r w:rsidRPr="00F43C77">
              <w:fldChar w:fldCharType="separate"/>
            </w:r>
            <w:r w:rsidR="00290C6E" w:rsidRPr="00F43C77">
              <w:rPr>
                <w:noProof/>
              </w:rPr>
              <w:t>NIST</w:t>
            </w:r>
            <w:r w:rsidRPr="00F43C77">
              <w:rPr>
                <w:noProof/>
              </w:rPr>
              <w:fldChar w:fldCharType="end"/>
            </w:r>
            <w:r w:rsidR="00CA66A5" w:rsidRPr="00F43C77">
              <w:rPr>
                <w:noProof/>
              </w:rPr>
              <w:t>, MCC TF160</w:t>
            </w:r>
          </w:p>
        </w:tc>
      </w:tr>
      <w:tr w:rsidR="00290C6E" w:rsidRPr="00F43C77" w14:paraId="35FA2233" w14:textId="77777777" w:rsidTr="003D4F9C">
        <w:tc>
          <w:tcPr>
            <w:tcW w:w="1843" w:type="dxa"/>
            <w:tcBorders>
              <w:left w:val="single" w:sz="4" w:space="0" w:color="auto"/>
            </w:tcBorders>
          </w:tcPr>
          <w:p w14:paraId="719436C7" w14:textId="77777777" w:rsidR="00290C6E" w:rsidRPr="00F43C77" w:rsidRDefault="00290C6E" w:rsidP="003D4F9C">
            <w:pPr>
              <w:pStyle w:val="CRCoverPage"/>
              <w:tabs>
                <w:tab w:val="right" w:pos="1759"/>
              </w:tabs>
              <w:spacing w:after="0"/>
              <w:rPr>
                <w:b/>
                <w:i/>
                <w:noProof/>
              </w:rPr>
            </w:pPr>
            <w:r w:rsidRPr="00F43C77">
              <w:rPr>
                <w:b/>
                <w:i/>
                <w:noProof/>
              </w:rPr>
              <w:t>Source to TSG:</w:t>
            </w:r>
          </w:p>
        </w:tc>
        <w:tc>
          <w:tcPr>
            <w:tcW w:w="7797" w:type="dxa"/>
            <w:gridSpan w:val="10"/>
            <w:tcBorders>
              <w:right w:val="single" w:sz="4" w:space="0" w:color="auto"/>
            </w:tcBorders>
            <w:shd w:val="pct30" w:color="FFFF00" w:fill="auto"/>
          </w:tcPr>
          <w:p w14:paraId="5E066268" w14:textId="77777777" w:rsidR="00290C6E" w:rsidRPr="00F43C77" w:rsidRDefault="00290C6E" w:rsidP="003D4F9C">
            <w:pPr>
              <w:pStyle w:val="CRCoverPage"/>
              <w:spacing w:after="0"/>
              <w:ind w:left="100"/>
              <w:rPr>
                <w:noProof/>
              </w:rPr>
            </w:pPr>
            <w:r w:rsidRPr="00F43C77">
              <w:t>R5</w:t>
            </w:r>
            <w:r w:rsidR="00C725B5" w:rsidRPr="00F43C77">
              <w:fldChar w:fldCharType="begin"/>
            </w:r>
            <w:r w:rsidR="00C725B5" w:rsidRPr="00F43C77">
              <w:instrText xml:space="preserve"> DOCPROPERTY  SourceIfTsg  \* MERGEFORMAT </w:instrText>
            </w:r>
            <w:r w:rsidR="00C725B5" w:rsidRPr="00F43C77">
              <w:fldChar w:fldCharType="end"/>
            </w:r>
          </w:p>
        </w:tc>
      </w:tr>
      <w:tr w:rsidR="00290C6E" w:rsidRPr="00F43C77" w14:paraId="57676636" w14:textId="77777777" w:rsidTr="003D4F9C">
        <w:tc>
          <w:tcPr>
            <w:tcW w:w="1843" w:type="dxa"/>
            <w:tcBorders>
              <w:left w:val="single" w:sz="4" w:space="0" w:color="auto"/>
            </w:tcBorders>
          </w:tcPr>
          <w:p w14:paraId="57FEC003" w14:textId="77777777" w:rsidR="00290C6E" w:rsidRPr="00F43C77" w:rsidRDefault="00290C6E" w:rsidP="003D4F9C">
            <w:pPr>
              <w:pStyle w:val="CRCoverPage"/>
              <w:spacing w:after="0"/>
              <w:rPr>
                <w:b/>
                <w:i/>
                <w:noProof/>
                <w:sz w:val="8"/>
                <w:szCs w:val="8"/>
              </w:rPr>
            </w:pPr>
          </w:p>
        </w:tc>
        <w:tc>
          <w:tcPr>
            <w:tcW w:w="7797" w:type="dxa"/>
            <w:gridSpan w:val="10"/>
            <w:tcBorders>
              <w:right w:val="single" w:sz="4" w:space="0" w:color="auto"/>
            </w:tcBorders>
          </w:tcPr>
          <w:p w14:paraId="631929D9" w14:textId="77777777" w:rsidR="00290C6E" w:rsidRPr="00F43C77" w:rsidRDefault="00290C6E" w:rsidP="003D4F9C">
            <w:pPr>
              <w:pStyle w:val="CRCoverPage"/>
              <w:spacing w:after="0"/>
              <w:rPr>
                <w:noProof/>
                <w:sz w:val="8"/>
                <w:szCs w:val="8"/>
              </w:rPr>
            </w:pPr>
          </w:p>
        </w:tc>
      </w:tr>
      <w:tr w:rsidR="00290C6E" w:rsidRPr="00F43C77" w14:paraId="789E6B3E" w14:textId="77777777" w:rsidTr="003D4F9C">
        <w:tc>
          <w:tcPr>
            <w:tcW w:w="1843" w:type="dxa"/>
            <w:tcBorders>
              <w:left w:val="single" w:sz="4" w:space="0" w:color="auto"/>
            </w:tcBorders>
          </w:tcPr>
          <w:p w14:paraId="34C9138A" w14:textId="77777777" w:rsidR="00290C6E" w:rsidRPr="00F43C77" w:rsidRDefault="00290C6E" w:rsidP="003D4F9C">
            <w:pPr>
              <w:pStyle w:val="CRCoverPage"/>
              <w:tabs>
                <w:tab w:val="right" w:pos="1759"/>
              </w:tabs>
              <w:spacing w:after="0"/>
              <w:rPr>
                <w:b/>
                <w:i/>
                <w:noProof/>
              </w:rPr>
            </w:pPr>
            <w:r w:rsidRPr="00F43C77">
              <w:rPr>
                <w:b/>
                <w:i/>
                <w:noProof/>
              </w:rPr>
              <w:t>Work item code:</w:t>
            </w:r>
          </w:p>
        </w:tc>
        <w:tc>
          <w:tcPr>
            <w:tcW w:w="3686" w:type="dxa"/>
            <w:gridSpan w:val="5"/>
            <w:shd w:val="pct30" w:color="FFFF00" w:fill="auto"/>
          </w:tcPr>
          <w:p w14:paraId="20FF5A85" w14:textId="77777777" w:rsidR="00290C6E" w:rsidRPr="00F43C77" w:rsidRDefault="00C725B5" w:rsidP="003D4F9C">
            <w:pPr>
              <w:pStyle w:val="CRCoverPage"/>
              <w:spacing w:after="0"/>
              <w:ind w:left="100"/>
              <w:rPr>
                <w:noProof/>
              </w:rPr>
            </w:pPr>
            <w:r w:rsidRPr="00F43C77">
              <w:fldChar w:fldCharType="begin"/>
            </w:r>
            <w:r w:rsidRPr="00F43C77">
              <w:instrText xml:space="preserve"> DOCPROPERTY  RelatedWis  \* MERGEFORMAT </w:instrText>
            </w:r>
            <w:r w:rsidRPr="00F43C77">
              <w:fldChar w:fldCharType="separate"/>
            </w:r>
            <w:r w:rsidR="00290C6E" w:rsidRPr="00F43C77">
              <w:rPr>
                <w:noProof/>
              </w:rPr>
              <w:t>MCenhUEConTest</w:t>
            </w:r>
            <w:r w:rsidRPr="00F43C77">
              <w:rPr>
                <w:noProof/>
              </w:rPr>
              <w:fldChar w:fldCharType="end"/>
            </w:r>
          </w:p>
        </w:tc>
        <w:tc>
          <w:tcPr>
            <w:tcW w:w="567" w:type="dxa"/>
            <w:tcBorders>
              <w:left w:val="nil"/>
            </w:tcBorders>
          </w:tcPr>
          <w:p w14:paraId="7F405B6E" w14:textId="77777777" w:rsidR="00290C6E" w:rsidRPr="00F43C77" w:rsidRDefault="00290C6E" w:rsidP="003D4F9C">
            <w:pPr>
              <w:pStyle w:val="CRCoverPage"/>
              <w:spacing w:after="0"/>
              <w:ind w:right="100"/>
              <w:rPr>
                <w:noProof/>
              </w:rPr>
            </w:pPr>
          </w:p>
        </w:tc>
        <w:tc>
          <w:tcPr>
            <w:tcW w:w="1417" w:type="dxa"/>
            <w:gridSpan w:val="3"/>
            <w:tcBorders>
              <w:left w:val="nil"/>
            </w:tcBorders>
          </w:tcPr>
          <w:p w14:paraId="6300973A" w14:textId="77777777" w:rsidR="00290C6E" w:rsidRPr="00F43C77" w:rsidRDefault="00290C6E" w:rsidP="003D4F9C">
            <w:pPr>
              <w:pStyle w:val="CRCoverPage"/>
              <w:spacing w:after="0"/>
              <w:jc w:val="right"/>
              <w:rPr>
                <w:noProof/>
              </w:rPr>
            </w:pPr>
            <w:r w:rsidRPr="00F43C77">
              <w:rPr>
                <w:b/>
                <w:i/>
                <w:noProof/>
              </w:rPr>
              <w:t>Date:</w:t>
            </w:r>
          </w:p>
        </w:tc>
        <w:tc>
          <w:tcPr>
            <w:tcW w:w="2127" w:type="dxa"/>
            <w:tcBorders>
              <w:right w:val="single" w:sz="4" w:space="0" w:color="auto"/>
            </w:tcBorders>
            <w:shd w:val="pct30" w:color="FFFF00" w:fill="auto"/>
          </w:tcPr>
          <w:p w14:paraId="28B6671C" w14:textId="7E02909D" w:rsidR="00290C6E" w:rsidRPr="00F43C77" w:rsidRDefault="00C725B5" w:rsidP="003D4F9C">
            <w:pPr>
              <w:pStyle w:val="CRCoverPage"/>
              <w:spacing w:after="0"/>
              <w:ind w:left="100"/>
              <w:rPr>
                <w:noProof/>
              </w:rPr>
            </w:pPr>
            <w:r w:rsidRPr="00F43C77">
              <w:fldChar w:fldCharType="begin"/>
            </w:r>
            <w:r w:rsidRPr="00F43C77">
              <w:instrText xml:space="preserve"> DOCPROPERTY  ResDate  \* MERGEFORMAT </w:instrText>
            </w:r>
            <w:r w:rsidRPr="00F43C77">
              <w:fldChar w:fldCharType="separate"/>
            </w:r>
            <w:r w:rsidR="004D2020">
              <w:rPr>
                <w:noProof/>
              </w:rPr>
              <w:t>2021-11-18</w:t>
            </w:r>
            <w:r w:rsidRPr="00F43C77">
              <w:rPr>
                <w:noProof/>
              </w:rPr>
              <w:fldChar w:fldCharType="end"/>
            </w:r>
          </w:p>
        </w:tc>
      </w:tr>
      <w:tr w:rsidR="00290C6E" w:rsidRPr="00F43C77" w14:paraId="7AC166DB" w14:textId="77777777" w:rsidTr="003D4F9C">
        <w:tc>
          <w:tcPr>
            <w:tcW w:w="1843" w:type="dxa"/>
            <w:tcBorders>
              <w:left w:val="single" w:sz="4" w:space="0" w:color="auto"/>
            </w:tcBorders>
          </w:tcPr>
          <w:p w14:paraId="70853410" w14:textId="77777777" w:rsidR="00290C6E" w:rsidRPr="00F43C77" w:rsidRDefault="00290C6E" w:rsidP="003D4F9C">
            <w:pPr>
              <w:pStyle w:val="CRCoverPage"/>
              <w:spacing w:after="0"/>
              <w:rPr>
                <w:b/>
                <w:i/>
                <w:noProof/>
                <w:sz w:val="8"/>
                <w:szCs w:val="8"/>
              </w:rPr>
            </w:pPr>
          </w:p>
        </w:tc>
        <w:tc>
          <w:tcPr>
            <w:tcW w:w="1986" w:type="dxa"/>
            <w:gridSpan w:val="4"/>
          </w:tcPr>
          <w:p w14:paraId="412B4478" w14:textId="77777777" w:rsidR="00290C6E" w:rsidRPr="00F43C77" w:rsidRDefault="00290C6E" w:rsidP="003D4F9C">
            <w:pPr>
              <w:pStyle w:val="CRCoverPage"/>
              <w:spacing w:after="0"/>
              <w:rPr>
                <w:noProof/>
                <w:sz w:val="8"/>
                <w:szCs w:val="8"/>
              </w:rPr>
            </w:pPr>
          </w:p>
        </w:tc>
        <w:tc>
          <w:tcPr>
            <w:tcW w:w="2267" w:type="dxa"/>
            <w:gridSpan w:val="2"/>
          </w:tcPr>
          <w:p w14:paraId="33EE96C5" w14:textId="77777777" w:rsidR="00290C6E" w:rsidRPr="00F43C77" w:rsidRDefault="00290C6E" w:rsidP="003D4F9C">
            <w:pPr>
              <w:pStyle w:val="CRCoverPage"/>
              <w:spacing w:after="0"/>
              <w:rPr>
                <w:noProof/>
                <w:sz w:val="8"/>
                <w:szCs w:val="8"/>
              </w:rPr>
            </w:pPr>
          </w:p>
        </w:tc>
        <w:tc>
          <w:tcPr>
            <w:tcW w:w="1417" w:type="dxa"/>
            <w:gridSpan w:val="3"/>
          </w:tcPr>
          <w:p w14:paraId="631AE1F9" w14:textId="77777777" w:rsidR="00290C6E" w:rsidRPr="00F43C77" w:rsidRDefault="00290C6E" w:rsidP="003D4F9C">
            <w:pPr>
              <w:pStyle w:val="CRCoverPage"/>
              <w:spacing w:after="0"/>
              <w:rPr>
                <w:noProof/>
                <w:sz w:val="8"/>
                <w:szCs w:val="8"/>
              </w:rPr>
            </w:pPr>
          </w:p>
        </w:tc>
        <w:tc>
          <w:tcPr>
            <w:tcW w:w="2127" w:type="dxa"/>
            <w:tcBorders>
              <w:right w:val="single" w:sz="4" w:space="0" w:color="auto"/>
            </w:tcBorders>
          </w:tcPr>
          <w:p w14:paraId="195C0891" w14:textId="77777777" w:rsidR="00290C6E" w:rsidRPr="00F43C77" w:rsidRDefault="00290C6E" w:rsidP="003D4F9C">
            <w:pPr>
              <w:pStyle w:val="CRCoverPage"/>
              <w:spacing w:after="0"/>
              <w:rPr>
                <w:noProof/>
                <w:sz w:val="8"/>
                <w:szCs w:val="8"/>
              </w:rPr>
            </w:pPr>
          </w:p>
        </w:tc>
      </w:tr>
      <w:tr w:rsidR="00290C6E" w:rsidRPr="00F43C77" w14:paraId="52AE3BBD" w14:textId="77777777" w:rsidTr="003D4F9C">
        <w:trPr>
          <w:cantSplit/>
        </w:trPr>
        <w:tc>
          <w:tcPr>
            <w:tcW w:w="1843" w:type="dxa"/>
            <w:tcBorders>
              <w:left w:val="single" w:sz="4" w:space="0" w:color="auto"/>
            </w:tcBorders>
          </w:tcPr>
          <w:p w14:paraId="6893EAFF" w14:textId="77777777" w:rsidR="00290C6E" w:rsidRPr="00F43C77" w:rsidRDefault="00290C6E" w:rsidP="003D4F9C">
            <w:pPr>
              <w:pStyle w:val="CRCoverPage"/>
              <w:tabs>
                <w:tab w:val="right" w:pos="1759"/>
              </w:tabs>
              <w:spacing w:after="0"/>
              <w:rPr>
                <w:b/>
                <w:i/>
                <w:noProof/>
              </w:rPr>
            </w:pPr>
            <w:r w:rsidRPr="00F43C77">
              <w:rPr>
                <w:b/>
                <w:i/>
                <w:noProof/>
              </w:rPr>
              <w:t>Category:</w:t>
            </w:r>
          </w:p>
        </w:tc>
        <w:tc>
          <w:tcPr>
            <w:tcW w:w="851" w:type="dxa"/>
            <w:shd w:val="pct30" w:color="FFFF00" w:fill="auto"/>
          </w:tcPr>
          <w:p w14:paraId="0DAB3A31" w14:textId="77777777" w:rsidR="00290C6E" w:rsidRPr="00F43C77" w:rsidRDefault="00C725B5" w:rsidP="003D4F9C">
            <w:pPr>
              <w:pStyle w:val="CRCoverPage"/>
              <w:spacing w:after="0"/>
              <w:ind w:left="100" w:right="-609"/>
              <w:rPr>
                <w:b/>
                <w:noProof/>
              </w:rPr>
            </w:pPr>
            <w:r w:rsidRPr="00F43C77">
              <w:fldChar w:fldCharType="begin"/>
            </w:r>
            <w:r w:rsidRPr="00F43C77">
              <w:instrText xml:space="preserve"> DOCPROPERTY  Cat  \* MERGEFORMAT </w:instrText>
            </w:r>
            <w:r w:rsidRPr="00F43C77">
              <w:fldChar w:fldCharType="separate"/>
            </w:r>
            <w:r w:rsidR="00290C6E" w:rsidRPr="00F43C77">
              <w:rPr>
                <w:b/>
                <w:noProof/>
              </w:rPr>
              <w:t>F</w:t>
            </w:r>
            <w:r w:rsidRPr="00F43C77">
              <w:rPr>
                <w:b/>
                <w:noProof/>
              </w:rPr>
              <w:fldChar w:fldCharType="end"/>
            </w:r>
          </w:p>
        </w:tc>
        <w:tc>
          <w:tcPr>
            <w:tcW w:w="3402" w:type="dxa"/>
            <w:gridSpan w:val="5"/>
            <w:tcBorders>
              <w:left w:val="nil"/>
            </w:tcBorders>
          </w:tcPr>
          <w:p w14:paraId="7CE41F72" w14:textId="77777777" w:rsidR="00290C6E" w:rsidRPr="00F43C77" w:rsidRDefault="00290C6E" w:rsidP="003D4F9C">
            <w:pPr>
              <w:pStyle w:val="CRCoverPage"/>
              <w:spacing w:after="0"/>
              <w:rPr>
                <w:noProof/>
              </w:rPr>
            </w:pPr>
          </w:p>
        </w:tc>
        <w:tc>
          <w:tcPr>
            <w:tcW w:w="1417" w:type="dxa"/>
            <w:gridSpan w:val="3"/>
            <w:tcBorders>
              <w:left w:val="nil"/>
            </w:tcBorders>
          </w:tcPr>
          <w:p w14:paraId="56975AB7" w14:textId="77777777" w:rsidR="00290C6E" w:rsidRPr="00F43C77" w:rsidRDefault="00290C6E" w:rsidP="003D4F9C">
            <w:pPr>
              <w:pStyle w:val="CRCoverPage"/>
              <w:spacing w:after="0"/>
              <w:jc w:val="right"/>
              <w:rPr>
                <w:b/>
                <w:i/>
                <w:noProof/>
              </w:rPr>
            </w:pPr>
            <w:r w:rsidRPr="00F43C77">
              <w:rPr>
                <w:b/>
                <w:i/>
                <w:noProof/>
              </w:rPr>
              <w:t>Release:</w:t>
            </w:r>
          </w:p>
        </w:tc>
        <w:tc>
          <w:tcPr>
            <w:tcW w:w="2127" w:type="dxa"/>
            <w:tcBorders>
              <w:right w:val="single" w:sz="4" w:space="0" w:color="auto"/>
            </w:tcBorders>
            <w:shd w:val="pct30" w:color="FFFF00" w:fill="auto"/>
          </w:tcPr>
          <w:p w14:paraId="077FF387" w14:textId="77777777" w:rsidR="00290C6E" w:rsidRPr="00F43C77" w:rsidRDefault="00C725B5" w:rsidP="003D4F9C">
            <w:pPr>
              <w:pStyle w:val="CRCoverPage"/>
              <w:spacing w:after="0"/>
              <w:ind w:left="100"/>
              <w:rPr>
                <w:noProof/>
              </w:rPr>
            </w:pPr>
            <w:r w:rsidRPr="00F43C77">
              <w:fldChar w:fldCharType="begin"/>
            </w:r>
            <w:r w:rsidRPr="00F43C77">
              <w:instrText xml:space="preserve"> DOCPROPERTY  Release  \* MERGEFORMAT </w:instrText>
            </w:r>
            <w:r w:rsidRPr="00F43C77">
              <w:fldChar w:fldCharType="separate"/>
            </w:r>
            <w:r w:rsidR="00290C6E" w:rsidRPr="00F43C77">
              <w:rPr>
                <w:noProof/>
              </w:rPr>
              <w:t>Rel-15</w:t>
            </w:r>
            <w:r w:rsidRPr="00F43C77">
              <w:rPr>
                <w:noProof/>
              </w:rPr>
              <w:fldChar w:fldCharType="end"/>
            </w:r>
          </w:p>
        </w:tc>
      </w:tr>
      <w:tr w:rsidR="00290C6E" w:rsidRPr="00F43C77" w14:paraId="78381A8D" w14:textId="77777777" w:rsidTr="003D4F9C">
        <w:tc>
          <w:tcPr>
            <w:tcW w:w="1843" w:type="dxa"/>
            <w:tcBorders>
              <w:left w:val="single" w:sz="4" w:space="0" w:color="auto"/>
              <w:bottom w:val="single" w:sz="4" w:space="0" w:color="auto"/>
            </w:tcBorders>
          </w:tcPr>
          <w:p w14:paraId="01369642" w14:textId="77777777" w:rsidR="00290C6E" w:rsidRPr="00F43C77" w:rsidRDefault="00290C6E" w:rsidP="003D4F9C">
            <w:pPr>
              <w:pStyle w:val="CRCoverPage"/>
              <w:spacing w:after="0"/>
              <w:rPr>
                <w:b/>
                <w:i/>
                <w:noProof/>
              </w:rPr>
            </w:pPr>
          </w:p>
        </w:tc>
        <w:tc>
          <w:tcPr>
            <w:tcW w:w="4677" w:type="dxa"/>
            <w:gridSpan w:val="8"/>
            <w:tcBorders>
              <w:bottom w:val="single" w:sz="4" w:space="0" w:color="auto"/>
            </w:tcBorders>
          </w:tcPr>
          <w:p w14:paraId="262F183A" w14:textId="77777777" w:rsidR="00290C6E" w:rsidRPr="00F43C77" w:rsidRDefault="00290C6E" w:rsidP="003D4F9C">
            <w:pPr>
              <w:pStyle w:val="CRCoverPage"/>
              <w:spacing w:after="0"/>
              <w:ind w:left="383" w:hanging="383"/>
              <w:rPr>
                <w:i/>
                <w:noProof/>
                <w:sz w:val="18"/>
              </w:rPr>
            </w:pPr>
            <w:r w:rsidRPr="00F43C77">
              <w:rPr>
                <w:i/>
                <w:noProof/>
                <w:sz w:val="18"/>
              </w:rPr>
              <w:t xml:space="preserve">Use </w:t>
            </w:r>
            <w:r w:rsidRPr="00F43C77">
              <w:rPr>
                <w:i/>
                <w:noProof/>
                <w:sz w:val="18"/>
                <w:u w:val="single"/>
              </w:rPr>
              <w:t>one</w:t>
            </w:r>
            <w:r w:rsidRPr="00F43C77">
              <w:rPr>
                <w:i/>
                <w:noProof/>
                <w:sz w:val="18"/>
              </w:rPr>
              <w:t xml:space="preserve"> of the following categories:</w:t>
            </w:r>
            <w:r w:rsidRPr="00F43C77">
              <w:rPr>
                <w:b/>
                <w:i/>
                <w:noProof/>
                <w:sz w:val="18"/>
              </w:rPr>
              <w:br/>
              <w:t>F</w:t>
            </w:r>
            <w:r w:rsidRPr="00F43C77">
              <w:rPr>
                <w:i/>
                <w:noProof/>
                <w:sz w:val="18"/>
              </w:rPr>
              <w:t xml:space="preserve">  (correction)</w:t>
            </w:r>
            <w:r w:rsidRPr="00F43C77">
              <w:rPr>
                <w:i/>
                <w:noProof/>
                <w:sz w:val="18"/>
              </w:rPr>
              <w:br/>
            </w:r>
            <w:r w:rsidRPr="00F43C77">
              <w:rPr>
                <w:b/>
                <w:i/>
                <w:noProof/>
                <w:sz w:val="18"/>
              </w:rPr>
              <w:t>A</w:t>
            </w:r>
            <w:r w:rsidRPr="00F43C77">
              <w:rPr>
                <w:i/>
                <w:noProof/>
                <w:sz w:val="18"/>
              </w:rPr>
              <w:t xml:space="preserve">  (mirror corresponding to a change in an earlier </w:t>
            </w:r>
            <w:r w:rsidRPr="00F43C77">
              <w:rPr>
                <w:i/>
                <w:noProof/>
                <w:sz w:val="18"/>
              </w:rPr>
              <w:tab/>
            </w:r>
            <w:r w:rsidRPr="00F43C77">
              <w:rPr>
                <w:i/>
                <w:noProof/>
                <w:sz w:val="18"/>
              </w:rPr>
              <w:tab/>
            </w:r>
            <w:r w:rsidRPr="00F43C77">
              <w:rPr>
                <w:i/>
                <w:noProof/>
                <w:sz w:val="18"/>
              </w:rPr>
              <w:tab/>
            </w:r>
            <w:r w:rsidRPr="00F43C77">
              <w:rPr>
                <w:i/>
                <w:noProof/>
                <w:sz w:val="18"/>
              </w:rPr>
              <w:tab/>
            </w:r>
            <w:r w:rsidRPr="00F43C77">
              <w:rPr>
                <w:i/>
                <w:noProof/>
                <w:sz w:val="18"/>
              </w:rPr>
              <w:tab/>
            </w:r>
            <w:r w:rsidRPr="00F43C77">
              <w:rPr>
                <w:i/>
                <w:noProof/>
                <w:sz w:val="18"/>
              </w:rPr>
              <w:tab/>
            </w:r>
            <w:r w:rsidRPr="00F43C77">
              <w:rPr>
                <w:i/>
                <w:noProof/>
                <w:sz w:val="18"/>
              </w:rPr>
              <w:tab/>
            </w:r>
            <w:r w:rsidRPr="00F43C77">
              <w:rPr>
                <w:i/>
                <w:noProof/>
                <w:sz w:val="18"/>
              </w:rPr>
              <w:tab/>
            </w:r>
            <w:r w:rsidRPr="00F43C77">
              <w:rPr>
                <w:i/>
                <w:noProof/>
                <w:sz w:val="18"/>
              </w:rPr>
              <w:tab/>
            </w:r>
            <w:r w:rsidRPr="00F43C77">
              <w:rPr>
                <w:i/>
                <w:noProof/>
                <w:sz w:val="18"/>
              </w:rPr>
              <w:tab/>
            </w:r>
            <w:r w:rsidRPr="00F43C77">
              <w:rPr>
                <w:i/>
                <w:noProof/>
                <w:sz w:val="18"/>
              </w:rPr>
              <w:tab/>
            </w:r>
            <w:r w:rsidRPr="00F43C77">
              <w:rPr>
                <w:i/>
                <w:noProof/>
                <w:sz w:val="18"/>
              </w:rPr>
              <w:tab/>
            </w:r>
            <w:r w:rsidRPr="00F43C77">
              <w:rPr>
                <w:i/>
                <w:noProof/>
                <w:sz w:val="18"/>
              </w:rPr>
              <w:tab/>
              <w:t>release)</w:t>
            </w:r>
            <w:r w:rsidRPr="00F43C77">
              <w:rPr>
                <w:i/>
                <w:noProof/>
                <w:sz w:val="18"/>
              </w:rPr>
              <w:br/>
            </w:r>
            <w:r w:rsidRPr="00F43C77">
              <w:rPr>
                <w:b/>
                <w:i/>
                <w:noProof/>
                <w:sz w:val="18"/>
              </w:rPr>
              <w:t>B</w:t>
            </w:r>
            <w:r w:rsidRPr="00F43C77">
              <w:rPr>
                <w:i/>
                <w:noProof/>
                <w:sz w:val="18"/>
              </w:rPr>
              <w:t xml:space="preserve">  (addition of feature), </w:t>
            </w:r>
            <w:r w:rsidRPr="00F43C77">
              <w:rPr>
                <w:i/>
                <w:noProof/>
                <w:sz w:val="18"/>
              </w:rPr>
              <w:br/>
            </w:r>
            <w:r w:rsidRPr="00F43C77">
              <w:rPr>
                <w:b/>
                <w:i/>
                <w:noProof/>
                <w:sz w:val="18"/>
              </w:rPr>
              <w:t>C</w:t>
            </w:r>
            <w:r w:rsidRPr="00F43C77">
              <w:rPr>
                <w:i/>
                <w:noProof/>
                <w:sz w:val="18"/>
              </w:rPr>
              <w:t xml:space="preserve">  (functional modification of feature)</w:t>
            </w:r>
            <w:r w:rsidRPr="00F43C77">
              <w:rPr>
                <w:i/>
                <w:noProof/>
                <w:sz w:val="18"/>
              </w:rPr>
              <w:br/>
            </w:r>
            <w:r w:rsidRPr="00F43C77">
              <w:rPr>
                <w:b/>
                <w:i/>
                <w:noProof/>
                <w:sz w:val="18"/>
              </w:rPr>
              <w:t>D</w:t>
            </w:r>
            <w:r w:rsidRPr="00F43C77">
              <w:rPr>
                <w:i/>
                <w:noProof/>
                <w:sz w:val="18"/>
              </w:rPr>
              <w:t xml:space="preserve">  (editorial modification)</w:t>
            </w:r>
          </w:p>
          <w:p w14:paraId="77C13007" w14:textId="77777777" w:rsidR="00290C6E" w:rsidRPr="00F43C77" w:rsidRDefault="00290C6E" w:rsidP="003D4F9C">
            <w:pPr>
              <w:pStyle w:val="CRCoverPage"/>
              <w:rPr>
                <w:noProof/>
              </w:rPr>
            </w:pPr>
            <w:r w:rsidRPr="00F43C77">
              <w:rPr>
                <w:noProof/>
                <w:sz w:val="18"/>
              </w:rPr>
              <w:t>Detailed explanations of the above categories can</w:t>
            </w:r>
            <w:r w:rsidRPr="00F43C77">
              <w:rPr>
                <w:noProof/>
                <w:sz w:val="18"/>
              </w:rPr>
              <w:br/>
              <w:t xml:space="preserve">be found in 3GPP </w:t>
            </w:r>
            <w:hyperlink r:id="rId9" w:history="1">
              <w:r w:rsidRPr="00F43C77">
                <w:rPr>
                  <w:rStyle w:val="Hyperlink"/>
                  <w:noProof/>
                  <w:sz w:val="18"/>
                </w:rPr>
                <w:t>TR 21.900</w:t>
              </w:r>
            </w:hyperlink>
            <w:r w:rsidRPr="00F43C77">
              <w:rPr>
                <w:noProof/>
                <w:sz w:val="18"/>
              </w:rPr>
              <w:t>.</w:t>
            </w:r>
          </w:p>
        </w:tc>
        <w:tc>
          <w:tcPr>
            <w:tcW w:w="3120" w:type="dxa"/>
            <w:gridSpan w:val="2"/>
            <w:tcBorders>
              <w:bottom w:val="single" w:sz="4" w:space="0" w:color="auto"/>
              <w:right w:val="single" w:sz="4" w:space="0" w:color="auto"/>
            </w:tcBorders>
          </w:tcPr>
          <w:p w14:paraId="495C6268" w14:textId="77777777" w:rsidR="00290C6E" w:rsidRPr="00F43C77" w:rsidRDefault="00290C6E" w:rsidP="003D4F9C">
            <w:pPr>
              <w:pStyle w:val="CRCoverPage"/>
              <w:tabs>
                <w:tab w:val="left" w:pos="950"/>
              </w:tabs>
              <w:spacing w:after="0"/>
              <w:ind w:left="241" w:hanging="241"/>
              <w:rPr>
                <w:i/>
                <w:noProof/>
                <w:sz w:val="18"/>
              </w:rPr>
            </w:pPr>
            <w:r w:rsidRPr="00F43C77">
              <w:rPr>
                <w:i/>
                <w:noProof/>
                <w:sz w:val="18"/>
              </w:rPr>
              <w:t xml:space="preserve">Use </w:t>
            </w:r>
            <w:r w:rsidRPr="00F43C77">
              <w:rPr>
                <w:i/>
                <w:noProof/>
                <w:sz w:val="18"/>
                <w:u w:val="single"/>
              </w:rPr>
              <w:t>one</w:t>
            </w:r>
            <w:r w:rsidRPr="00F43C77">
              <w:rPr>
                <w:i/>
                <w:noProof/>
                <w:sz w:val="18"/>
              </w:rPr>
              <w:t xml:space="preserve"> of the following releases:</w:t>
            </w:r>
            <w:r w:rsidRPr="00F43C77">
              <w:rPr>
                <w:i/>
                <w:noProof/>
                <w:sz w:val="18"/>
              </w:rPr>
              <w:br/>
              <w:t>Rel-8</w:t>
            </w:r>
            <w:r w:rsidRPr="00F43C77">
              <w:rPr>
                <w:i/>
                <w:noProof/>
                <w:sz w:val="18"/>
              </w:rPr>
              <w:tab/>
              <w:t>(Release 8)</w:t>
            </w:r>
            <w:r w:rsidRPr="00F43C77">
              <w:rPr>
                <w:i/>
                <w:noProof/>
                <w:sz w:val="18"/>
              </w:rPr>
              <w:br/>
              <w:t>Rel-9</w:t>
            </w:r>
            <w:r w:rsidRPr="00F43C77">
              <w:rPr>
                <w:i/>
                <w:noProof/>
                <w:sz w:val="18"/>
              </w:rPr>
              <w:tab/>
              <w:t>(Release 9)</w:t>
            </w:r>
            <w:r w:rsidRPr="00F43C77">
              <w:rPr>
                <w:i/>
                <w:noProof/>
                <w:sz w:val="18"/>
              </w:rPr>
              <w:br/>
              <w:t>Rel-10</w:t>
            </w:r>
            <w:r w:rsidRPr="00F43C77">
              <w:rPr>
                <w:i/>
                <w:noProof/>
                <w:sz w:val="18"/>
              </w:rPr>
              <w:tab/>
              <w:t>(Release 10)</w:t>
            </w:r>
            <w:r w:rsidRPr="00F43C77">
              <w:rPr>
                <w:i/>
                <w:noProof/>
                <w:sz w:val="18"/>
              </w:rPr>
              <w:br/>
              <w:t>Rel-11</w:t>
            </w:r>
            <w:r w:rsidRPr="00F43C77">
              <w:rPr>
                <w:i/>
                <w:noProof/>
                <w:sz w:val="18"/>
              </w:rPr>
              <w:tab/>
              <w:t>(Release 11)</w:t>
            </w:r>
            <w:r w:rsidRPr="00F43C77">
              <w:rPr>
                <w:i/>
                <w:noProof/>
                <w:sz w:val="18"/>
              </w:rPr>
              <w:br/>
              <w:t>…</w:t>
            </w:r>
            <w:r w:rsidRPr="00F43C77">
              <w:rPr>
                <w:i/>
                <w:noProof/>
                <w:sz w:val="18"/>
              </w:rPr>
              <w:br/>
              <w:t>Rel-15</w:t>
            </w:r>
            <w:r w:rsidRPr="00F43C77">
              <w:rPr>
                <w:i/>
                <w:noProof/>
                <w:sz w:val="18"/>
              </w:rPr>
              <w:tab/>
              <w:t>(Release 15)</w:t>
            </w:r>
            <w:r w:rsidRPr="00F43C77">
              <w:rPr>
                <w:i/>
                <w:noProof/>
                <w:sz w:val="18"/>
              </w:rPr>
              <w:br/>
              <w:t>Rel-16</w:t>
            </w:r>
            <w:r w:rsidRPr="00F43C77">
              <w:rPr>
                <w:i/>
                <w:noProof/>
                <w:sz w:val="18"/>
              </w:rPr>
              <w:tab/>
              <w:t>(Release 16)</w:t>
            </w:r>
            <w:r w:rsidRPr="00F43C77">
              <w:rPr>
                <w:i/>
                <w:noProof/>
                <w:sz w:val="18"/>
              </w:rPr>
              <w:br/>
              <w:t>Rel-17</w:t>
            </w:r>
            <w:r w:rsidRPr="00F43C77">
              <w:rPr>
                <w:i/>
                <w:noProof/>
                <w:sz w:val="18"/>
              </w:rPr>
              <w:tab/>
              <w:t>(Release 17)</w:t>
            </w:r>
            <w:r w:rsidRPr="00F43C77">
              <w:rPr>
                <w:i/>
                <w:noProof/>
                <w:sz w:val="18"/>
              </w:rPr>
              <w:br/>
              <w:t>Rel-18</w:t>
            </w:r>
            <w:r w:rsidRPr="00F43C77">
              <w:rPr>
                <w:i/>
                <w:noProof/>
                <w:sz w:val="18"/>
              </w:rPr>
              <w:tab/>
              <w:t>(Release 18)</w:t>
            </w:r>
          </w:p>
        </w:tc>
      </w:tr>
      <w:tr w:rsidR="00290C6E" w:rsidRPr="00F43C77" w14:paraId="42357188" w14:textId="77777777" w:rsidTr="003D4F9C">
        <w:tc>
          <w:tcPr>
            <w:tcW w:w="1843" w:type="dxa"/>
          </w:tcPr>
          <w:p w14:paraId="1B5F8D35" w14:textId="77777777" w:rsidR="00290C6E" w:rsidRPr="00F43C77" w:rsidRDefault="00290C6E" w:rsidP="003D4F9C">
            <w:pPr>
              <w:pStyle w:val="CRCoverPage"/>
              <w:spacing w:after="0"/>
              <w:rPr>
                <w:b/>
                <w:i/>
                <w:noProof/>
                <w:sz w:val="8"/>
                <w:szCs w:val="8"/>
              </w:rPr>
            </w:pPr>
          </w:p>
        </w:tc>
        <w:tc>
          <w:tcPr>
            <w:tcW w:w="7797" w:type="dxa"/>
            <w:gridSpan w:val="10"/>
          </w:tcPr>
          <w:p w14:paraId="3BB8F901" w14:textId="77777777" w:rsidR="00290C6E" w:rsidRPr="00F43C77" w:rsidRDefault="00290C6E" w:rsidP="003D4F9C">
            <w:pPr>
              <w:pStyle w:val="CRCoverPage"/>
              <w:spacing w:after="0"/>
              <w:rPr>
                <w:noProof/>
                <w:sz w:val="8"/>
                <w:szCs w:val="8"/>
              </w:rPr>
            </w:pPr>
          </w:p>
        </w:tc>
      </w:tr>
      <w:tr w:rsidR="00290C6E" w:rsidRPr="00F43C77" w14:paraId="4D09CBAE" w14:textId="77777777" w:rsidTr="003D4F9C">
        <w:tc>
          <w:tcPr>
            <w:tcW w:w="2694" w:type="dxa"/>
            <w:gridSpan w:val="2"/>
            <w:tcBorders>
              <w:top w:val="single" w:sz="4" w:space="0" w:color="auto"/>
              <w:left w:val="single" w:sz="4" w:space="0" w:color="auto"/>
            </w:tcBorders>
          </w:tcPr>
          <w:p w14:paraId="175143E7" w14:textId="77777777" w:rsidR="00290C6E" w:rsidRPr="00F43C77" w:rsidRDefault="00290C6E" w:rsidP="003D4F9C">
            <w:pPr>
              <w:pStyle w:val="CRCoverPage"/>
              <w:tabs>
                <w:tab w:val="right" w:pos="2184"/>
              </w:tabs>
              <w:spacing w:after="0"/>
              <w:rPr>
                <w:b/>
                <w:i/>
                <w:noProof/>
              </w:rPr>
            </w:pPr>
            <w:r w:rsidRPr="00F43C77">
              <w:rPr>
                <w:b/>
                <w:i/>
                <w:noProof/>
              </w:rPr>
              <w:t>Reason for change:</w:t>
            </w:r>
          </w:p>
        </w:tc>
        <w:tc>
          <w:tcPr>
            <w:tcW w:w="6946" w:type="dxa"/>
            <w:gridSpan w:val="9"/>
            <w:tcBorders>
              <w:top w:val="single" w:sz="4" w:space="0" w:color="auto"/>
              <w:right w:val="single" w:sz="4" w:space="0" w:color="auto"/>
            </w:tcBorders>
            <w:shd w:val="pct30" w:color="FFFF00" w:fill="auto"/>
          </w:tcPr>
          <w:p w14:paraId="23A6B210" w14:textId="77777777" w:rsidR="00290C6E" w:rsidRPr="00F43C77" w:rsidRDefault="00290C6E" w:rsidP="003D4F9C">
            <w:pPr>
              <w:pStyle w:val="CRCoverPage"/>
              <w:spacing w:after="0"/>
              <w:ind w:left="100"/>
              <w:rPr>
                <w:noProof/>
              </w:rPr>
            </w:pPr>
            <w:r w:rsidRPr="00F43C77">
              <w:rPr>
                <w:noProof/>
              </w:rPr>
              <w:t>The client terminated (CT) private call case of initiating an ambient listening call using a pre-established session was not being tested</w:t>
            </w:r>
          </w:p>
        </w:tc>
      </w:tr>
      <w:tr w:rsidR="00290C6E" w:rsidRPr="00F43C77" w14:paraId="5750F2C1" w14:textId="77777777" w:rsidTr="003D4F9C">
        <w:tc>
          <w:tcPr>
            <w:tcW w:w="2694" w:type="dxa"/>
            <w:gridSpan w:val="2"/>
            <w:tcBorders>
              <w:left w:val="single" w:sz="4" w:space="0" w:color="auto"/>
            </w:tcBorders>
          </w:tcPr>
          <w:p w14:paraId="0BD7B113" w14:textId="77777777" w:rsidR="00290C6E" w:rsidRPr="00F43C77" w:rsidRDefault="00290C6E" w:rsidP="003D4F9C">
            <w:pPr>
              <w:pStyle w:val="CRCoverPage"/>
              <w:spacing w:after="0"/>
              <w:rPr>
                <w:b/>
                <w:i/>
                <w:noProof/>
                <w:sz w:val="8"/>
                <w:szCs w:val="8"/>
              </w:rPr>
            </w:pPr>
          </w:p>
        </w:tc>
        <w:tc>
          <w:tcPr>
            <w:tcW w:w="6946" w:type="dxa"/>
            <w:gridSpan w:val="9"/>
            <w:tcBorders>
              <w:right w:val="single" w:sz="4" w:space="0" w:color="auto"/>
            </w:tcBorders>
          </w:tcPr>
          <w:p w14:paraId="6CB0D7BA" w14:textId="77777777" w:rsidR="00290C6E" w:rsidRPr="00F43C77" w:rsidRDefault="00290C6E" w:rsidP="003D4F9C">
            <w:pPr>
              <w:pStyle w:val="CRCoverPage"/>
              <w:spacing w:after="0"/>
              <w:rPr>
                <w:noProof/>
                <w:sz w:val="8"/>
                <w:szCs w:val="8"/>
              </w:rPr>
            </w:pPr>
          </w:p>
        </w:tc>
      </w:tr>
      <w:tr w:rsidR="00290C6E" w:rsidRPr="00F43C77" w14:paraId="66F94BC5" w14:textId="77777777" w:rsidTr="003D4F9C">
        <w:tc>
          <w:tcPr>
            <w:tcW w:w="2694" w:type="dxa"/>
            <w:gridSpan w:val="2"/>
            <w:tcBorders>
              <w:left w:val="single" w:sz="4" w:space="0" w:color="auto"/>
            </w:tcBorders>
          </w:tcPr>
          <w:p w14:paraId="577DBD70" w14:textId="77777777" w:rsidR="00290C6E" w:rsidRPr="00F43C77" w:rsidRDefault="00290C6E" w:rsidP="003D4F9C">
            <w:pPr>
              <w:pStyle w:val="CRCoverPage"/>
              <w:tabs>
                <w:tab w:val="right" w:pos="2184"/>
              </w:tabs>
              <w:spacing w:after="0"/>
              <w:rPr>
                <w:b/>
                <w:i/>
                <w:noProof/>
              </w:rPr>
            </w:pPr>
            <w:r w:rsidRPr="00F43C77">
              <w:rPr>
                <w:b/>
                <w:i/>
                <w:noProof/>
              </w:rPr>
              <w:t>Summary of change:</w:t>
            </w:r>
          </w:p>
        </w:tc>
        <w:tc>
          <w:tcPr>
            <w:tcW w:w="6946" w:type="dxa"/>
            <w:gridSpan w:val="9"/>
            <w:tcBorders>
              <w:right w:val="single" w:sz="4" w:space="0" w:color="auto"/>
            </w:tcBorders>
            <w:shd w:val="pct30" w:color="FFFF00" w:fill="auto"/>
          </w:tcPr>
          <w:p w14:paraId="0DD95E0A" w14:textId="5E3A0E70" w:rsidR="001F6D12" w:rsidRPr="00F43C77" w:rsidRDefault="00290C6E" w:rsidP="00E06513">
            <w:pPr>
              <w:pStyle w:val="CRCoverPage"/>
              <w:spacing w:after="0"/>
              <w:ind w:left="100"/>
              <w:rPr>
                <w:noProof/>
              </w:rPr>
            </w:pPr>
            <w:r w:rsidRPr="00F43C77">
              <w:rPr>
                <w:noProof/>
              </w:rPr>
              <w:t>Added new test 6.2.19 On-network / Private call / Ambient listening call / Remote initiated ambient listening call / Pre-established session / Ambient listening call release / Client Terminated (CT)</w:t>
            </w:r>
          </w:p>
        </w:tc>
      </w:tr>
      <w:tr w:rsidR="00290C6E" w:rsidRPr="00F43C77" w14:paraId="1DAE150F" w14:textId="77777777" w:rsidTr="003D4F9C">
        <w:tc>
          <w:tcPr>
            <w:tcW w:w="2694" w:type="dxa"/>
            <w:gridSpan w:val="2"/>
            <w:tcBorders>
              <w:left w:val="single" w:sz="4" w:space="0" w:color="auto"/>
            </w:tcBorders>
          </w:tcPr>
          <w:p w14:paraId="04DCAFDE" w14:textId="77777777" w:rsidR="00290C6E" w:rsidRPr="00F43C77" w:rsidRDefault="00290C6E" w:rsidP="003D4F9C">
            <w:pPr>
              <w:pStyle w:val="CRCoverPage"/>
              <w:spacing w:after="0"/>
              <w:rPr>
                <w:b/>
                <w:i/>
                <w:noProof/>
                <w:sz w:val="8"/>
                <w:szCs w:val="8"/>
              </w:rPr>
            </w:pPr>
          </w:p>
        </w:tc>
        <w:tc>
          <w:tcPr>
            <w:tcW w:w="6946" w:type="dxa"/>
            <w:gridSpan w:val="9"/>
            <w:tcBorders>
              <w:right w:val="single" w:sz="4" w:space="0" w:color="auto"/>
            </w:tcBorders>
          </w:tcPr>
          <w:p w14:paraId="21538F53" w14:textId="77777777" w:rsidR="00290C6E" w:rsidRPr="00F43C77" w:rsidRDefault="00290C6E" w:rsidP="003D4F9C">
            <w:pPr>
              <w:pStyle w:val="CRCoverPage"/>
              <w:spacing w:after="0"/>
              <w:rPr>
                <w:noProof/>
                <w:sz w:val="8"/>
                <w:szCs w:val="8"/>
              </w:rPr>
            </w:pPr>
          </w:p>
        </w:tc>
      </w:tr>
      <w:tr w:rsidR="00290C6E" w:rsidRPr="00F43C77" w14:paraId="59B1E07C" w14:textId="77777777" w:rsidTr="003D4F9C">
        <w:tc>
          <w:tcPr>
            <w:tcW w:w="2694" w:type="dxa"/>
            <w:gridSpan w:val="2"/>
            <w:tcBorders>
              <w:left w:val="single" w:sz="4" w:space="0" w:color="auto"/>
              <w:bottom w:val="single" w:sz="4" w:space="0" w:color="auto"/>
            </w:tcBorders>
          </w:tcPr>
          <w:p w14:paraId="3A6A92E0" w14:textId="77777777" w:rsidR="00290C6E" w:rsidRPr="00F43C77" w:rsidRDefault="00290C6E" w:rsidP="003D4F9C">
            <w:pPr>
              <w:pStyle w:val="CRCoverPage"/>
              <w:tabs>
                <w:tab w:val="right" w:pos="2184"/>
              </w:tabs>
              <w:spacing w:after="0"/>
              <w:rPr>
                <w:b/>
                <w:i/>
                <w:noProof/>
              </w:rPr>
            </w:pPr>
            <w:r w:rsidRPr="00F43C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917E95" w14:textId="77777777" w:rsidR="00290C6E" w:rsidRPr="00F43C77" w:rsidRDefault="00290C6E" w:rsidP="003D4F9C">
            <w:pPr>
              <w:pStyle w:val="CRCoverPage"/>
              <w:spacing w:after="0"/>
              <w:ind w:left="100"/>
              <w:rPr>
                <w:noProof/>
              </w:rPr>
            </w:pPr>
            <w:r w:rsidRPr="00F43C77">
              <w:rPr>
                <w:noProof/>
              </w:rPr>
              <w:t>The client terminated (CT) private call case of initiating an ambient listening call using a pre-established session will not being tested</w:t>
            </w:r>
          </w:p>
        </w:tc>
      </w:tr>
      <w:tr w:rsidR="00290C6E" w:rsidRPr="00F43C77" w14:paraId="79274AB9" w14:textId="77777777" w:rsidTr="003D4F9C">
        <w:tc>
          <w:tcPr>
            <w:tcW w:w="2694" w:type="dxa"/>
            <w:gridSpan w:val="2"/>
          </w:tcPr>
          <w:p w14:paraId="17FDE465" w14:textId="77777777" w:rsidR="00290C6E" w:rsidRPr="00F43C77" w:rsidRDefault="00290C6E" w:rsidP="003D4F9C">
            <w:pPr>
              <w:pStyle w:val="CRCoverPage"/>
              <w:spacing w:after="0"/>
              <w:rPr>
                <w:b/>
                <w:i/>
                <w:noProof/>
                <w:sz w:val="8"/>
                <w:szCs w:val="8"/>
              </w:rPr>
            </w:pPr>
          </w:p>
        </w:tc>
        <w:tc>
          <w:tcPr>
            <w:tcW w:w="6946" w:type="dxa"/>
            <w:gridSpan w:val="9"/>
          </w:tcPr>
          <w:p w14:paraId="022FA706" w14:textId="77777777" w:rsidR="00290C6E" w:rsidRPr="00F43C77" w:rsidRDefault="00290C6E" w:rsidP="003D4F9C">
            <w:pPr>
              <w:pStyle w:val="CRCoverPage"/>
              <w:spacing w:after="0"/>
              <w:rPr>
                <w:noProof/>
                <w:sz w:val="8"/>
                <w:szCs w:val="8"/>
              </w:rPr>
            </w:pPr>
          </w:p>
        </w:tc>
      </w:tr>
      <w:tr w:rsidR="00290C6E" w:rsidRPr="00F43C77" w14:paraId="66A4ABAD" w14:textId="77777777" w:rsidTr="003D4F9C">
        <w:tc>
          <w:tcPr>
            <w:tcW w:w="2694" w:type="dxa"/>
            <w:gridSpan w:val="2"/>
            <w:tcBorders>
              <w:top w:val="single" w:sz="4" w:space="0" w:color="auto"/>
              <w:left w:val="single" w:sz="4" w:space="0" w:color="auto"/>
            </w:tcBorders>
          </w:tcPr>
          <w:p w14:paraId="736A883A" w14:textId="77777777" w:rsidR="00290C6E" w:rsidRPr="00F43C77" w:rsidRDefault="00290C6E" w:rsidP="003D4F9C">
            <w:pPr>
              <w:pStyle w:val="CRCoverPage"/>
              <w:tabs>
                <w:tab w:val="right" w:pos="2184"/>
              </w:tabs>
              <w:spacing w:after="0"/>
              <w:rPr>
                <w:b/>
                <w:i/>
                <w:noProof/>
              </w:rPr>
            </w:pPr>
            <w:r w:rsidRPr="00F43C77">
              <w:rPr>
                <w:b/>
                <w:i/>
                <w:noProof/>
              </w:rPr>
              <w:t>Clauses affected:</w:t>
            </w:r>
          </w:p>
        </w:tc>
        <w:tc>
          <w:tcPr>
            <w:tcW w:w="6946" w:type="dxa"/>
            <w:gridSpan w:val="9"/>
            <w:tcBorders>
              <w:top w:val="single" w:sz="4" w:space="0" w:color="auto"/>
              <w:right w:val="single" w:sz="4" w:space="0" w:color="auto"/>
            </w:tcBorders>
            <w:shd w:val="pct30" w:color="FFFF00" w:fill="auto"/>
          </w:tcPr>
          <w:p w14:paraId="58F914ED" w14:textId="77777777" w:rsidR="00290C6E" w:rsidRPr="00F43C77" w:rsidRDefault="00290C6E" w:rsidP="003D4F9C">
            <w:pPr>
              <w:pStyle w:val="CRCoverPage"/>
              <w:spacing w:after="0"/>
              <w:ind w:left="100"/>
              <w:rPr>
                <w:noProof/>
              </w:rPr>
            </w:pPr>
            <w:r w:rsidRPr="00F43C77">
              <w:rPr>
                <w:noProof/>
              </w:rPr>
              <w:t>6.2.19</w:t>
            </w:r>
          </w:p>
        </w:tc>
      </w:tr>
      <w:tr w:rsidR="00290C6E" w:rsidRPr="00F43C77" w14:paraId="5B789FA5" w14:textId="77777777" w:rsidTr="003D4F9C">
        <w:tc>
          <w:tcPr>
            <w:tcW w:w="2694" w:type="dxa"/>
            <w:gridSpan w:val="2"/>
            <w:tcBorders>
              <w:left w:val="single" w:sz="4" w:space="0" w:color="auto"/>
            </w:tcBorders>
          </w:tcPr>
          <w:p w14:paraId="565AF50C" w14:textId="77777777" w:rsidR="00290C6E" w:rsidRPr="00F43C77" w:rsidRDefault="00290C6E" w:rsidP="003D4F9C">
            <w:pPr>
              <w:pStyle w:val="CRCoverPage"/>
              <w:spacing w:after="0"/>
              <w:rPr>
                <w:b/>
                <w:i/>
                <w:noProof/>
                <w:sz w:val="8"/>
                <w:szCs w:val="8"/>
              </w:rPr>
            </w:pPr>
          </w:p>
        </w:tc>
        <w:tc>
          <w:tcPr>
            <w:tcW w:w="6946" w:type="dxa"/>
            <w:gridSpan w:val="9"/>
            <w:tcBorders>
              <w:right w:val="single" w:sz="4" w:space="0" w:color="auto"/>
            </w:tcBorders>
          </w:tcPr>
          <w:p w14:paraId="7A77A818" w14:textId="77777777" w:rsidR="00290C6E" w:rsidRPr="00F43C77" w:rsidRDefault="00290C6E" w:rsidP="003D4F9C">
            <w:pPr>
              <w:pStyle w:val="CRCoverPage"/>
              <w:spacing w:after="0"/>
              <w:rPr>
                <w:noProof/>
                <w:sz w:val="8"/>
                <w:szCs w:val="8"/>
              </w:rPr>
            </w:pPr>
          </w:p>
        </w:tc>
      </w:tr>
      <w:tr w:rsidR="00290C6E" w:rsidRPr="00F43C77" w14:paraId="2C62427B" w14:textId="77777777" w:rsidTr="003D4F9C">
        <w:tc>
          <w:tcPr>
            <w:tcW w:w="2694" w:type="dxa"/>
            <w:gridSpan w:val="2"/>
            <w:tcBorders>
              <w:left w:val="single" w:sz="4" w:space="0" w:color="auto"/>
            </w:tcBorders>
          </w:tcPr>
          <w:p w14:paraId="3D9171C1" w14:textId="77777777" w:rsidR="00290C6E" w:rsidRPr="00F43C77" w:rsidRDefault="00290C6E"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5D9C6" w14:textId="77777777" w:rsidR="00290C6E" w:rsidRPr="00F43C77" w:rsidRDefault="00290C6E" w:rsidP="003D4F9C">
            <w:pPr>
              <w:pStyle w:val="CRCoverPage"/>
              <w:spacing w:after="0"/>
              <w:jc w:val="center"/>
              <w:rPr>
                <w:b/>
                <w:caps/>
                <w:noProof/>
              </w:rPr>
            </w:pPr>
            <w:r w:rsidRPr="00F43C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0408B" w14:textId="77777777" w:rsidR="00290C6E" w:rsidRPr="00F43C77" w:rsidRDefault="00290C6E" w:rsidP="003D4F9C">
            <w:pPr>
              <w:pStyle w:val="CRCoverPage"/>
              <w:spacing w:after="0"/>
              <w:jc w:val="center"/>
              <w:rPr>
                <w:b/>
                <w:caps/>
                <w:noProof/>
              </w:rPr>
            </w:pPr>
            <w:r w:rsidRPr="00F43C77">
              <w:rPr>
                <w:b/>
                <w:caps/>
                <w:noProof/>
              </w:rPr>
              <w:t>N</w:t>
            </w:r>
          </w:p>
        </w:tc>
        <w:tc>
          <w:tcPr>
            <w:tcW w:w="2977" w:type="dxa"/>
            <w:gridSpan w:val="4"/>
          </w:tcPr>
          <w:p w14:paraId="1FF8F681" w14:textId="77777777" w:rsidR="00290C6E" w:rsidRPr="00F43C77" w:rsidRDefault="00290C6E"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157CD2" w14:textId="77777777" w:rsidR="00290C6E" w:rsidRPr="00F43C77" w:rsidRDefault="00290C6E" w:rsidP="003D4F9C">
            <w:pPr>
              <w:pStyle w:val="CRCoverPage"/>
              <w:spacing w:after="0"/>
              <w:ind w:left="99"/>
              <w:rPr>
                <w:noProof/>
              </w:rPr>
            </w:pPr>
          </w:p>
        </w:tc>
      </w:tr>
      <w:tr w:rsidR="00290C6E" w:rsidRPr="00F43C77" w14:paraId="382AD037" w14:textId="77777777" w:rsidTr="003D4F9C">
        <w:tc>
          <w:tcPr>
            <w:tcW w:w="2694" w:type="dxa"/>
            <w:gridSpan w:val="2"/>
            <w:tcBorders>
              <w:left w:val="single" w:sz="4" w:space="0" w:color="auto"/>
            </w:tcBorders>
          </w:tcPr>
          <w:p w14:paraId="509D3961" w14:textId="77777777" w:rsidR="00290C6E" w:rsidRPr="00F43C77" w:rsidRDefault="00290C6E" w:rsidP="003D4F9C">
            <w:pPr>
              <w:pStyle w:val="CRCoverPage"/>
              <w:tabs>
                <w:tab w:val="right" w:pos="2184"/>
              </w:tabs>
              <w:spacing w:after="0"/>
              <w:rPr>
                <w:b/>
                <w:i/>
                <w:noProof/>
              </w:rPr>
            </w:pPr>
            <w:r w:rsidRPr="00F43C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AF3021" w14:textId="77777777" w:rsidR="00290C6E" w:rsidRPr="00F43C77" w:rsidRDefault="00290C6E"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63F6C" w14:textId="77777777" w:rsidR="00290C6E" w:rsidRPr="00F43C77" w:rsidRDefault="00290C6E" w:rsidP="003D4F9C">
            <w:pPr>
              <w:pStyle w:val="CRCoverPage"/>
              <w:spacing w:after="0"/>
              <w:jc w:val="center"/>
              <w:rPr>
                <w:b/>
                <w:caps/>
                <w:noProof/>
              </w:rPr>
            </w:pPr>
            <w:r w:rsidRPr="00F43C77">
              <w:rPr>
                <w:b/>
                <w:caps/>
                <w:noProof/>
              </w:rPr>
              <w:t>X</w:t>
            </w:r>
          </w:p>
        </w:tc>
        <w:tc>
          <w:tcPr>
            <w:tcW w:w="2977" w:type="dxa"/>
            <w:gridSpan w:val="4"/>
          </w:tcPr>
          <w:p w14:paraId="4F4BFF7B" w14:textId="77777777" w:rsidR="00290C6E" w:rsidRPr="00F43C77" w:rsidRDefault="00290C6E" w:rsidP="003D4F9C">
            <w:pPr>
              <w:pStyle w:val="CRCoverPage"/>
              <w:tabs>
                <w:tab w:val="right" w:pos="2893"/>
              </w:tabs>
              <w:spacing w:after="0"/>
              <w:rPr>
                <w:noProof/>
              </w:rPr>
            </w:pPr>
            <w:r w:rsidRPr="00F43C77">
              <w:rPr>
                <w:noProof/>
              </w:rPr>
              <w:t xml:space="preserve"> Other core specifications</w:t>
            </w:r>
            <w:r w:rsidRPr="00F43C77">
              <w:rPr>
                <w:noProof/>
              </w:rPr>
              <w:tab/>
            </w:r>
          </w:p>
        </w:tc>
        <w:tc>
          <w:tcPr>
            <w:tcW w:w="3401" w:type="dxa"/>
            <w:gridSpan w:val="3"/>
            <w:tcBorders>
              <w:right w:val="single" w:sz="4" w:space="0" w:color="auto"/>
            </w:tcBorders>
            <w:shd w:val="pct30" w:color="FFFF00" w:fill="auto"/>
          </w:tcPr>
          <w:p w14:paraId="3194E53B" w14:textId="77777777" w:rsidR="00290C6E" w:rsidRPr="00F43C77" w:rsidRDefault="00290C6E" w:rsidP="003D4F9C">
            <w:pPr>
              <w:pStyle w:val="CRCoverPage"/>
              <w:spacing w:after="0"/>
              <w:ind w:left="99"/>
              <w:rPr>
                <w:noProof/>
              </w:rPr>
            </w:pPr>
            <w:r w:rsidRPr="00F43C77">
              <w:rPr>
                <w:noProof/>
              </w:rPr>
              <w:t xml:space="preserve">TS/TR ... CR ... </w:t>
            </w:r>
          </w:p>
        </w:tc>
      </w:tr>
      <w:tr w:rsidR="00290C6E" w:rsidRPr="00F43C77" w14:paraId="65F785E5" w14:textId="77777777" w:rsidTr="003D4F9C">
        <w:tc>
          <w:tcPr>
            <w:tcW w:w="2694" w:type="dxa"/>
            <w:gridSpan w:val="2"/>
            <w:tcBorders>
              <w:left w:val="single" w:sz="4" w:space="0" w:color="auto"/>
            </w:tcBorders>
          </w:tcPr>
          <w:p w14:paraId="5D82A845" w14:textId="77777777" w:rsidR="00290C6E" w:rsidRPr="00F43C77" w:rsidRDefault="00290C6E" w:rsidP="003D4F9C">
            <w:pPr>
              <w:pStyle w:val="CRCoverPage"/>
              <w:spacing w:after="0"/>
              <w:rPr>
                <w:b/>
                <w:i/>
                <w:noProof/>
              </w:rPr>
            </w:pPr>
            <w:r w:rsidRPr="00F43C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7E342F" w14:textId="77777777" w:rsidR="00290C6E" w:rsidRPr="00F43C77" w:rsidRDefault="00290C6E"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4D61A" w14:textId="77777777" w:rsidR="00290C6E" w:rsidRPr="00F43C77" w:rsidRDefault="00290C6E" w:rsidP="003D4F9C">
            <w:pPr>
              <w:pStyle w:val="CRCoverPage"/>
              <w:spacing w:after="0"/>
              <w:jc w:val="center"/>
              <w:rPr>
                <w:b/>
                <w:caps/>
                <w:noProof/>
              </w:rPr>
            </w:pPr>
            <w:r w:rsidRPr="00F43C77">
              <w:rPr>
                <w:b/>
                <w:caps/>
                <w:noProof/>
              </w:rPr>
              <w:t>X</w:t>
            </w:r>
          </w:p>
        </w:tc>
        <w:tc>
          <w:tcPr>
            <w:tcW w:w="2977" w:type="dxa"/>
            <w:gridSpan w:val="4"/>
          </w:tcPr>
          <w:p w14:paraId="7AB673FD" w14:textId="77777777" w:rsidR="00290C6E" w:rsidRPr="00F43C77" w:rsidRDefault="00290C6E" w:rsidP="003D4F9C">
            <w:pPr>
              <w:pStyle w:val="CRCoverPage"/>
              <w:spacing w:after="0"/>
              <w:rPr>
                <w:noProof/>
              </w:rPr>
            </w:pPr>
            <w:r w:rsidRPr="00F43C77">
              <w:rPr>
                <w:noProof/>
              </w:rPr>
              <w:t xml:space="preserve"> Test specifications</w:t>
            </w:r>
          </w:p>
        </w:tc>
        <w:tc>
          <w:tcPr>
            <w:tcW w:w="3401" w:type="dxa"/>
            <w:gridSpan w:val="3"/>
            <w:tcBorders>
              <w:right w:val="single" w:sz="4" w:space="0" w:color="auto"/>
            </w:tcBorders>
            <w:shd w:val="pct30" w:color="FFFF00" w:fill="auto"/>
          </w:tcPr>
          <w:p w14:paraId="448CBB3A" w14:textId="77777777" w:rsidR="00290C6E" w:rsidRPr="00F43C77" w:rsidRDefault="00290C6E" w:rsidP="003D4F9C">
            <w:pPr>
              <w:pStyle w:val="CRCoverPage"/>
              <w:spacing w:after="0"/>
              <w:ind w:left="99"/>
              <w:rPr>
                <w:noProof/>
              </w:rPr>
            </w:pPr>
            <w:r w:rsidRPr="00F43C77">
              <w:rPr>
                <w:noProof/>
              </w:rPr>
              <w:t xml:space="preserve">TS/TR ... CR ... </w:t>
            </w:r>
          </w:p>
        </w:tc>
      </w:tr>
      <w:tr w:rsidR="00290C6E" w:rsidRPr="00F43C77" w14:paraId="231058B7" w14:textId="77777777" w:rsidTr="003D4F9C">
        <w:tc>
          <w:tcPr>
            <w:tcW w:w="2694" w:type="dxa"/>
            <w:gridSpan w:val="2"/>
            <w:tcBorders>
              <w:left w:val="single" w:sz="4" w:space="0" w:color="auto"/>
            </w:tcBorders>
          </w:tcPr>
          <w:p w14:paraId="63D89C9F" w14:textId="77777777" w:rsidR="00290C6E" w:rsidRPr="00F43C77" w:rsidRDefault="00290C6E" w:rsidP="003D4F9C">
            <w:pPr>
              <w:pStyle w:val="CRCoverPage"/>
              <w:spacing w:after="0"/>
              <w:rPr>
                <w:b/>
                <w:i/>
                <w:noProof/>
              </w:rPr>
            </w:pPr>
            <w:r w:rsidRPr="00F43C7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FD7853" w14:textId="77777777" w:rsidR="00290C6E" w:rsidRPr="00F43C77" w:rsidRDefault="00290C6E"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DC599" w14:textId="77777777" w:rsidR="00290C6E" w:rsidRPr="00F43C77" w:rsidRDefault="00290C6E" w:rsidP="003D4F9C">
            <w:pPr>
              <w:pStyle w:val="CRCoverPage"/>
              <w:spacing w:after="0"/>
              <w:jc w:val="center"/>
              <w:rPr>
                <w:b/>
                <w:caps/>
                <w:noProof/>
              </w:rPr>
            </w:pPr>
            <w:r w:rsidRPr="00F43C77">
              <w:rPr>
                <w:b/>
                <w:caps/>
                <w:noProof/>
              </w:rPr>
              <w:t>X</w:t>
            </w:r>
          </w:p>
        </w:tc>
        <w:tc>
          <w:tcPr>
            <w:tcW w:w="2977" w:type="dxa"/>
            <w:gridSpan w:val="4"/>
          </w:tcPr>
          <w:p w14:paraId="1F922FF6" w14:textId="77777777" w:rsidR="00290C6E" w:rsidRPr="00F43C77" w:rsidRDefault="00290C6E" w:rsidP="003D4F9C">
            <w:pPr>
              <w:pStyle w:val="CRCoverPage"/>
              <w:spacing w:after="0"/>
              <w:rPr>
                <w:noProof/>
              </w:rPr>
            </w:pPr>
            <w:r w:rsidRPr="00F43C77">
              <w:rPr>
                <w:noProof/>
              </w:rPr>
              <w:t xml:space="preserve"> O&amp;M Specifications</w:t>
            </w:r>
          </w:p>
        </w:tc>
        <w:tc>
          <w:tcPr>
            <w:tcW w:w="3401" w:type="dxa"/>
            <w:gridSpan w:val="3"/>
            <w:tcBorders>
              <w:right w:val="single" w:sz="4" w:space="0" w:color="auto"/>
            </w:tcBorders>
            <w:shd w:val="pct30" w:color="FFFF00" w:fill="auto"/>
          </w:tcPr>
          <w:p w14:paraId="4646BEBE" w14:textId="77777777" w:rsidR="00290C6E" w:rsidRPr="00F43C77" w:rsidRDefault="00290C6E" w:rsidP="003D4F9C">
            <w:pPr>
              <w:pStyle w:val="CRCoverPage"/>
              <w:spacing w:after="0"/>
              <w:ind w:left="99"/>
              <w:rPr>
                <w:noProof/>
              </w:rPr>
            </w:pPr>
            <w:r w:rsidRPr="00F43C77">
              <w:rPr>
                <w:noProof/>
              </w:rPr>
              <w:t xml:space="preserve">TS/TR ... CR ... </w:t>
            </w:r>
          </w:p>
        </w:tc>
      </w:tr>
      <w:tr w:rsidR="00290C6E" w:rsidRPr="00F43C77" w14:paraId="5E79FF82" w14:textId="77777777" w:rsidTr="003D4F9C">
        <w:tc>
          <w:tcPr>
            <w:tcW w:w="2694" w:type="dxa"/>
            <w:gridSpan w:val="2"/>
            <w:tcBorders>
              <w:left w:val="single" w:sz="4" w:space="0" w:color="auto"/>
            </w:tcBorders>
          </w:tcPr>
          <w:p w14:paraId="45282837" w14:textId="77777777" w:rsidR="00290C6E" w:rsidRPr="00F43C77" w:rsidRDefault="00290C6E" w:rsidP="003D4F9C">
            <w:pPr>
              <w:pStyle w:val="CRCoverPage"/>
              <w:spacing w:after="0"/>
              <w:rPr>
                <w:b/>
                <w:i/>
                <w:noProof/>
              </w:rPr>
            </w:pPr>
          </w:p>
        </w:tc>
        <w:tc>
          <w:tcPr>
            <w:tcW w:w="6946" w:type="dxa"/>
            <w:gridSpan w:val="9"/>
            <w:tcBorders>
              <w:right w:val="single" w:sz="4" w:space="0" w:color="auto"/>
            </w:tcBorders>
          </w:tcPr>
          <w:p w14:paraId="309BA79D" w14:textId="77777777" w:rsidR="00290C6E" w:rsidRPr="00F43C77" w:rsidRDefault="00290C6E" w:rsidP="003D4F9C">
            <w:pPr>
              <w:pStyle w:val="CRCoverPage"/>
              <w:spacing w:after="0"/>
              <w:rPr>
                <w:noProof/>
              </w:rPr>
            </w:pPr>
          </w:p>
        </w:tc>
      </w:tr>
      <w:tr w:rsidR="00290C6E" w:rsidRPr="00F43C77" w14:paraId="3146C585" w14:textId="77777777" w:rsidTr="003D4F9C">
        <w:tc>
          <w:tcPr>
            <w:tcW w:w="2694" w:type="dxa"/>
            <w:gridSpan w:val="2"/>
            <w:tcBorders>
              <w:left w:val="single" w:sz="4" w:space="0" w:color="auto"/>
              <w:bottom w:val="single" w:sz="4" w:space="0" w:color="auto"/>
            </w:tcBorders>
          </w:tcPr>
          <w:p w14:paraId="094C1764" w14:textId="77777777" w:rsidR="00290C6E" w:rsidRPr="00F43C77" w:rsidRDefault="00290C6E" w:rsidP="003D4F9C">
            <w:pPr>
              <w:pStyle w:val="CRCoverPage"/>
              <w:tabs>
                <w:tab w:val="right" w:pos="2184"/>
              </w:tabs>
              <w:spacing w:after="0"/>
              <w:rPr>
                <w:b/>
                <w:i/>
                <w:noProof/>
              </w:rPr>
            </w:pPr>
            <w:r w:rsidRPr="00F43C77">
              <w:rPr>
                <w:b/>
                <w:i/>
                <w:noProof/>
              </w:rPr>
              <w:t>Other comments:</w:t>
            </w:r>
          </w:p>
        </w:tc>
        <w:tc>
          <w:tcPr>
            <w:tcW w:w="6946" w:type="dxa"/>
            <w:gridSpan w:val="9"/>
            <w:tcBorders>
              <w:bottom w:val="single" w:sz="4" w:space="0" w:color="auto"/>
              <w:right w:val="single" w:sz="4" w:space="0" w:color="auto"/>
            </w:tcBorders>
            <w:shd w:val="pct30" w:color="FFFF00" w:fill="auto"/>
          </w:tcPr>
          <w:p w14:paraId="4729FFCA" w14:textId="4814C682" w:rsidR="00290C6E" w:rsidRPr="00F43C77" w:rsidRDefault="00290C6E" w:rsidP="003D4F9C">
            <w:pPr>
              <w:pStyle w:val="CRCoverPage"/>
              <w:spacing w:after="0"/>
              <w:ind w:left="100"/>
              <w:rPr>
                <w:noProof/>
              </w:rPr>
            </w:pPr>
          </w:p>
        </w:tc>
      </w:tr>
      <w:tr w:rsidR="00290C6E" w:rsidRPr="00F43C77" w14:paraId="666457A3" w14:textId="77777777" w:rsidTr="003D4F9C">
        <w:tc>
          <w:tcPr>
            <w:tcW w:w="2694" w:type="dxa"/>
            <w:gridSpan w:val="2"/>
            <w:tcBorders>
              <w:top w:val="single" w:sz="4" w:space="0" w:color="auto"/>
              <w:bottom w:val="single" w:sz="4" w:space="0" w:color="auto"/>
            </w:tcBorders>
          </w:tcPr>
          <w:p w14:paraId="031450B1" w14:textId="77777777" w:rsidR="00290C6E" w:rsidRPr="00F43C77" w:rsidRDefault="00290C6E"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6853D1" w14:textId="77777777" w:rsidR="00290C6E" w:rsidRPr="00F43C77" w:rsidRDefault="00290C6E" w:rsidP="003D4F9C">
            <w:pPr>
              <w:pStyle w:val="CRCoverPage"/>
              <w:spacing w:after="0"/>
              <w:ind w:left="100"/>
              <w:rPr>
                <w:noProof/>
                <w:sz w:val="8"/>
                <w:szCs w:val="8"/>
              </w:rPr>
            </w:pPr>
          </w:p>
        </w:tc>
      </w:tr>
      <w:tr w:rsidR="00290C6E" w:rsidRPr="00F43C77" w14:paraId="3329530B" w14:textId="77777777" w:rsidTr="003D4F9C">
        <w:tc>
          <w:tcPr>
            <w:tcW w:w="2694" w:type="dxa"/>
            <w:gridSpan w:val="2"/>
            <w:tcBorders>
              <w:top w:val="single" w:sz="4" w:space="0" w:color="auto"/>
              <w:left w:val="single" w:sz="4" w:space="0" w:color="auto"/>
              <w:bottom w:val="single" w:sz="4" w:space="0" w:color="auto"/>
            </w:tcBorders>
          </w:tcPr>
          <w:p w14:paraId="3282E979" w14:textId="77777777" w:rsidR="00290C6E" w:rsidRPr="00F43C77" w:rsidRDefault="00290C6E" w:rsidP="003D4F9C">
            <w:pPr>
              <w:pStyle w:val="CRCoverPage"/>
              <w:tabs>
                <w:tab w:val="right" w:pos="2184"/>
              </w:tabs>
              <w:spacing w:after="0"/>
              <w:rPr>
                <w:b/>
                <w:i/>
                <w:noProof/>
              </w:rPr>
            </w:pPr>
            <w:r w:rsidRPr="00F43C7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397F4" w14:textId="5449D987" w:rsidR="00290C6E" w:rsidRPr="00F43C77" w:rsidRDefault="00617DF1" w:rsidP="003D4F9C">
            <w:pPr>
              <w:pStyle w:val="CRCoverPage"/>
              <w:spacing w:after="0"/>
              <w:ind w:left="100"/>
              <w:rPr>
                <w:noProof/>
              </w:rPr>
            </w:pPr>
            <w:r w:rsidRPr="00F43C77">
              <w:rPr>
                <w:noProof/>
              </w:rPr>
              <w:t>This is the final version of R5-217641r1.</w:t>
            </w:r>
          </w:p>
        </w:tc>
      </w:tr>
    </w:tbl>
    <w:p w14:paraId="536399F2" w14:textId="77777777" w:rsidR="00290C6E" w:rsidRPr="00F43C77" w:rsidRDefault="00290C6E" w:rsidP="00290C6E">
      <w:pPr>
        <w:pStyle w:val="CRCoverPage"/>
        <w:spacing w:after="0"/>
        <w:rPr>
          <w:noProof/>
          <w:sz w:val="8"/>
          <w:szCs w:val="8"/>
        </w:rPr>
      </w:pPr>
    </w:p>
    <w:p w14:paraId="2F15C7A9" w14:textId="77777777" w:rsidR="00290C6E" w:rsidRPr="00F43C77" w:rsidRDefault="00290C6E" w:rsidP="00290C6E">
      <w:pPr>
        <w:rPr>
          <w:noProof/>
        </w:rPr>
        <w:sectPr w:rsidR="00290C6E" w:rsidRPr="00F43C77">
          <w:headerReference w:type="even" r:id="rId10"/>
          <w:footnotePr>
            <w:numRestart w:val="eachSect"/>
          </w:footnotePr>
          <w:pgSz w:w="11907" w:h="16840" w:code="9"/>
          <w:pgMar w:top="1418" w:right="1134" w:bottom="1134" w:left="1134" w:header="680" w:footer="567" w:gutter="0"/>
          <w:cols w:space="720"/>
        </w:sectPr>
      </w:pPr>
    </w:p>
    <w:p w14:paraId="719963B3" w14:textId="77777777" w:rsidR="00290C6E" w:rsidRPr="00F43C77" w:rsidRDefault="00290C6E" w:rsidP="00290C6E">
      <w:pPr>
        <w:rPr>
          <w:noProof/>
        </w:rPr>
      </w:pPr>
    </w:p>
    <w:p w14:paraId="747D6978" w14:textId="66B5C1EE" w:rsidR="008451DB" w:rsidRPr="00F43C77" w:rsidRDefault="008451DB" w:rsidP="008451DB">
      <w:pPr>
        <w:rPr>
          <w:color w:val="FF0000"/>
          <w:sz w:val="32"/>
          <w:szCs w:val="32"/>
        </w:rPr>
      </w:pPr>
      <w:r w:rsidRPr="00F43C77">
        <w:rPr>
          <w:color w:val="FF0000"/>
          <w:sz w:val="32"/>
          <w:szCs w:val="32"/>
        </w:rPr>
        <w:t>&lt;START OF CHANGES&gt;</w:t>
      </w:r>
    </w:p>
    <w:bookmarkEnd w:id="0"/>
    <w:bookmarkEnd w:id="1"/>
    <w:p w14:paraId="1DA7FFA3" w14:textId="77777777" w:rsidR="0091144C" w:rsidRPr="00F43C77" w:rsidRDefault="0091144C" w:rsidP="0091144C">
      <w:pPr>
        <w:pStyle w:val="Heading3"/>
        <w:rPr>
          <w:ins w:id="3" w:author="Kahn, Jason D. (Fed)" w:date="2021-11-18T17:33:00Z"/>
        </w:rPr>
      </w:pPr>
      <w:ins w:id="4" w:author="Kahn, Jason D. (Fed)" w:date="2021-11-18T17:33:00Z">
        <w:r w:rsidRPr="00F43C77">
          <w:t>6.2.19</w:t>
        </w:r>
        <w:r w:rsidRPr="00F43C77">
          <w:tab/>
          <w:t>On-network / Private call / Ambient listening call / Remote initiated ambient listening call / Pre-established session / Ambient listening call release / Client Terminated (CT)</w:t>
        </w:r>
      </w:ins>
    </w:p>
    <w:p w14:paraId="5106CDA8" w14:textId="77777777" w:rsidR="0091144C" w:rsidRPr="00F43C77" w:rsidRDefault="0091144C" w:rsidP="0091144C">
      <w:pPr>
        <w:pStyle w:val="H6"/>
        <w:rPr>
          <w:ins w:id="5" w:author="Kahn, Jason D. (Fed)" w:date="2021-11-18T17:33:00Z"/>
        </w:rPr>
      </w:pPr>
      <w:ins w:id="6" w:author="Kahn, Jason D. (Fed)" w:date="2021-11-18T17:33:00Z">
        <w:r w:rsidRPr="00F43C77">
          <w:t>6.2.19.1</w:t>
        </w:r>
        <w:r w:rsidRPr="00F43C77">
          <w:tab/>
          <w:t>Test Purpose (TP)</w:t>
        </w:r>
      </w:ins>
    </w:p>
    <w:p w14:paraId="0D0C7DC7" w14:textId="77777777" w:rsidR="0091144C" w:rsidRPr="00F43C77" w:rsidRDefault="0091144C" w:rsidP="0091144C">
      <w:pPr>
        <w:pStyle w:val="H6"/>
        <w:rPr>
          <w:ins w:id="7" w:author="Kahn, Jason D. (Fed)" w:date="2021-11-18T17:33:00Z"/>
        </w:rPr>
      </w:pPr>
      <w:ins w:id="8" w:author="Kahn, Jason D. (Fed)" w:date="2021-11-18T17:33:00Z">
        <w:r w:rsidRPr="00F43C77">
          <w:t>(1)</w:t>
        </w:r>
      </w:ins>
    </w:p>
    <w:p w14:paraId="3341E34E" w14:textId="77777777" w:rsidR="0091144C" w:rsidRPr="00F43C77" w:rsidRDefault="0091144C" w:rsidP="0091144C">
      <w:pPr>
        <w:pStyle w:val="PL"/>
        <w:rPr>
          <w:ins w:id="9" w:author="Kahn, Jason D. (Fed)" w:date="2021-11-18T17:33:00Z"/>
          <w:noProof w:val="0"/>
        </w:rPr>
      </w:pPr>
      <w:ins w:id="10" w:author="Kahn, Jason D. (Fed)" w:date="2021-11-18T17:33:00Z">
        <w:r w:rsidRPr="00F43C77">
          <w:rPr>
            <w:b/>
            <w:noProof w:val="0"/>
          </w:rPr>
          <w:t>with</w:t>
        </w:r>
        <w:r w:rsidRPr="00F43C77">
          <w:rPr>
            <w:noProof w:val="0"/>
          </w:rPr>
          <w:t xml:space="preserve"> </w:t>
        </w:r>
        <w:proofErr w:type="gramStart"/>
        <w:r w:rsidRPr="00F43C77">
          <w:rPr>
            <w:noProof w:val="0"/>
          </w:rPr>
          <w:t>{ UE</w:t>
        </w:r>
        <w:proofErr w:type="gramEnd"/>
        <w:r w:rsidRPr="00F43C77">
          <w:rPr>
            <w:noProof w:val="0"/>
          </w:rPr>
          <w:t xml:space="preserve"> (MCPTT Client) registered and authorized for MCPTT Service, including authorized to receive private calls }</w:t>
        </w:r>
      </w:ins>
    </w:p>
    <w:p w14:paraId="01BA0107" w14:textId="77777777" w:rsidR="0091144C" w:rsidRPr="00F43C77" w:rsidRDefault="0091144C" w:rsidP="0091144C">
      <w:pPr>
        <w:pStyle w:val="PL"/>
        <w:rPr>
          <w:ins w:id="11" w:author="Kahn, Jason D. (Fed)" w:date="2021-11-18T17:33:00Z"/>
          <w:noProof w:val="0"/>
        </w:rPr>
      </w:pPr>
      <w:ins w:id="12" w:author="Kahn, Jason D. (Fed)" w:date="2021-11-18T17:33:00Z">
        <w:r w:rsidRPr="00F43C77">
          <w:rPr>
            <w:b/>
            <w:noProof w:val="0"/>
          </w:rPr>
          <w:t>ensure that</w:t>
        </w:r>
        <w:r w:rsidRPr="00F43C77">
          <w:rPr>
            <w:noProof w:val="0"/>
          </w:rPr>
          <w:t xml:space="preserve"> {</w:t>
        </w:r>
      </w:ins>
    </w:p>
    <w:p w14:paraId="57C62D47" w14:textId="77777777" w:rsidR="0091144C" w:rsidRPr="00F43C77" w:rsidRDefault="0091144C" w:rsidP="0091144C">
      <w:pPr>
        <w:pStyle w:val="PL"/>
        <w:ind w:firstLine="200"/>
        <w:rPr>
          <w:ins w:id="13" w:author="Kahn, Jason D. (Fed)" w:date="2021-11-18T17:33:00Z"/>
          <w:noProof w:val="0"/>
        </w:rPr>
      </w:pPr>
      <w:ins w:id="14" w:author="Kahn, Jason D. (Fed)" w:date="2021-11-18T17:33:00Z">
        <w:r w:rsidRPr="00F43C77">
          <w:rPr>
            <w:b/>
            <w:noProof w:val="0"/>
          </w:rPr>
          <w:t>when</w:t>
        </w:r>
        <w:r w:rsidRPr="00F43C77">
          <w:rPr>
            <w:noProof w:val="0"/>
          </w:rPr>
          <w:t xml:space="preserve"> </w:t>
        </w:r>
        <w:proofErr w:type="gramStart"/>
        <w:r w:rsidRPr="00F43C77">
          <w:rPr>
            <w:noProof w:val="0"/>
          </w:rPr>
          <w:t>{ the</w:t>
        </w:r>
        <w:proofErr w:type="gramEnd"/>
        <w:r w:rsidRPr="00F43C77">
          <w:rPr>
            <w:noProof w:val="0"/>
          </w:rPr>
          <w:t xml:space="preserve"> UE (MCPTT Client) receives a request for establishment of an MCPTT </w:t>
        </w:r>
        <w:r w:rsidRPr="00F43C77">
          <w:rPr>
            <w:noProof w:val="0"/>
            <w:lang w:eastAsia="zh-CN"/>
          </w:rPr>
          <w:t xml:space="preserve">remotely initiated ambient listening call within an pre-established session </w:t>
        </w:r>
        <w:r w:rsidRPr="00F43C77">
          <w:rPr>
            <w:noProof w:val="0"/>
          </w:rPr>
          <w:t>}</w:t>
        </w:r>
      </w:ins>
    </w:p>
    <w:p w14:paraId="68C3DE6D" w14:textId="77777777" w:rsidR="0091144C" w:rsidRPr="00F43C77" w:rsidRDefault="0091144C" w:rsidP="0091144C">
      <w:pPr>
        <w:pStyle w:val="PL"/>
        <w:rPr>
          <w:ins w:id="15" w:author="Kahn, Jason D. (Fed)" w:date="2021-11-18T17:33:00Z"/>
          <w:noProof w:val="0"/>
        </w:rPr>
      </w:pPr>
      <w:ins w:id="16" w:author="Kahn, Jason D. (Fed)" w:date="2021-11-18T17:33:00Z">
        <w:r w:rsidRPr="00F43C77">
          <w:rPr>
            <w:noProof w:val="0"/>
          </w:rPr>
          <w:t xml:space="preserve">    </w:t>
        </w:r>
        <w:r w:rsidRPr="00F43C77">
          <w:rPr>
            <w:b/>
            <w:noProof w:val="0"/>
          </w:rPr>
          <w:t>then</w:t>
        </w:r>
        <w:r w:rsidRPr="00F43C77">
          <w:rPr>
            <w:noProof w:val="0"/>
          </w:rPr>
          <w:t xml:space="preserve"> </w:t>
        </w:r>
        <w:proofErr w:type="gramStart"/>
        <w:r w:rsidRPr="00F43C77">
          <w:rPr>
            <w:noProof w:val="0"/>
          </w:rPr>
          <w:t>{ UE</w:t>
        </w:r>
        <w:proofErr w:type="gramEnd"/>
        <w:r w:rsidRPr="00F43C77">
          <w:rPr>
            <w:noProof w:val="0"/>
          </w:rPr>
          <w:t xml:space="preserve"> (MCPTT Client) sends a </w:t>
        </w:r>
        <w:r w:rsidRPr="00F43C77">
          <w:rPr>
            <w:noProof w:val="0"/>
            <w:lang w:eastAsia="ko-KR"/>
          </w:rPr>
          <w:t xml:space="preserve">SIP 200 (OK) accepting the establishment of the MCPTT </w:t>
        </w:r>
        <w:r w:rsidRPr="00F43C77">
          <w:rPr>
            <w:noProof w:val="0"/>
            <w:lang w:eastAsia="zh-CN"/>
          </w:rPr>
          <w:t>remotely initiated ambient listening call</w:t>
        </w:r>
        <w:r w:rsidRPr="003B116E">
          <w:rPr>
            <w:noProof w:val="0"/>
            <w:lang w:eastAsia="zh-CN"/>
          </w:rPr>
          <w:t xml:space="preserve">, </w:t>
        </w:r>
        <w:r w:rsidRPr="003B116E">
          <w:rPr>
            <w:noProof w:val="0"/>
            <w:lang w:eastAsia="ko-KR"/>
          </w:rPr>
          <w:t>rel</w:t>
        </w:r>
        <w:r w:rsidRPr="00281563">
          <w:rPr>
            <w:noProof w:val="0"/>
            <w:lang w:eastAsia="ko-KR"/>
          </w:rPr>
          <w:t>eases the pre-established session</w:t>
        </w:r>
        <w:r w:rsidRPr="00F03B6D">
          <w:rPr>
            <w:noProof w:val="0"/>
          </w:rPr>
          <w:t>,</w:t>
        </w:r>
        <w:r w:rsidRPr="003B116E">
          <w:rPr>
            <w:noProof w:val="0"/>
          </w:rPr>
          <w:t xml:space="preserve"> </w:t>
        </w:r>
        <w:r w:rsidRPr="00F43C77">
          <w:rPr>
            <w:b/>
            <w:noProof w:val="0"/>
          </w:rPr>
          <w:t>and</w:t>
        </w:r>
        <w:r w:rsidRPr="00F43C77">
          <w:rPr>
            <w:noProof w:val="0"/>
          </w:rPr>
          <w:t>, does not notify the user of the call establishment }</w:t>
        </w:r>
      </w:ins>
    </w:p>
    <w:p w14:paraId="3D38E014" w14:textId="77777777" w:rsidR="0091144C" w:rsidRPr="00F43C77" w:rsidRDefault="0091144C" w:rsidP="0091144C">
      <w:pPr>
        <w:pStyle w:val="PL"/>
        <w:rPr>
          <w:ins w:id="17" w:author="Kahn, Jason D. (Fed)" w:date="2021-11-18T17:33:00Z"/>
          <w:noProof w:val="0"/>
        </w:rPr>
      </w:pPr>
      <w:ins w:id="18" w:author="Kahn, Jason D. (Fed)" w:date="2021-11-18T17:33:00Z">
        <w:r w:rsidRPr="00F43C77">
          <w:rPr>
            <w:noProof w:val="0"/>
          </w:rPr>
          <w:t xml:space="preserve">            }</w:t>
        </w:r>
      </w:ins>
    </w:p>
    <w:p w14:paraId="49F928FF" w14:textId="77777777" w:rsidR="0091144C" w:rsidRPr="00F43C77" w:rsidRDefault="0091144C" w:rsidP="0091144C">
      <w:pPr>
        <w:pStyle w:val="PL"/>
        <w:rPr>
          <w:ins w:id="19" w:author="Kahn, Jason D. (Fed)" w:date="2021-11-18T17:33:00Z"/>
          <w:noProof w:val="0"/>
        </w:rPr>
      </w:pPr>
    </w:p>
    <w:p w14:paraId="76A68E48" w14:textId="77777777" w:rsidR="0091144C" w:rsidRPr="00F43C77" w:rsidRDefault="0091144C" w:rsidP="0091144C">
      <w:pPr>
        <w:pStyle w:val="H6"/>
        <w:rPr>
          <w:ins w:id="20" w:author="Kahn, Jason D. (Fed)" w:date="2021-11-18T17:33:00Z"/>
        </w:rPr>
      </w:pPr>
      <w:ins w:id="21" w:author="Kahn, Jason D. (Fed)" w:date="2021-11-18T17:33:00Z">
        <w:r w:rsidRPr="00F43C77">
          <w:t>(2)</w:t>
        </w:r>
      </w:ins>
    </w:p>
    <w:p w14:paraId="6EAD6394" w14:textId="77777777" w:rsidR="0091144C" w:rsidRPr="00F43C77" w:rsidRDefault="0091144C" w:rsidP="0091144C">
      <w:pPr>
        <w:pStyle w:val="PL"/>
        <w:rPr>
          <w:ins w:id="22" w:author="Kahn, Jason D. (Fed)" w:date="2021-11-18T17:33:00Z"/>
          <w:noProof w:val="0"/>
        </w:rPr>
      </w:pPr>
      <w:ins w:id="23" w:author="Kahn, Jason D. (Fed)" w:date="2021-11-18T17:33:00Z">
        <w:r w:rsidRPr="00F43C77">
          <w:rPr>
            <w:b/>
            <w:noProof w:val="0"/>
          </w:rPr>
          <w:t>with</w:t>
        </w:r>
        <w:r w:rsidRPr="00F43C77">
          <w:rPr>
            <w:noProof w:val="0"/>
          </w:rPr>
          <w:t xml:space="preserve"> </w:t>
        </w:r>
        <w:proofErr w:type="gramStart"/>
        <w:r w:rsidRPr="00F43C77">
          <w:rPr>
            <w:noProof w:val="0"/>
          </w:rPr>
          <w:t>{ UE</w:t>
        </w:r>
        <w:proofErr w:type="gramEnd"/>
        <w:r w:rsidRPr="00F43C77">
          <w:rPr>
            <w:noProof w:val="0"/>
          </w:rPr>
          <w:t xml:space="preserve"> (MCPTT Client) having accepted </w:t>
        </w:r>
        <w:r w:rsidRPr="00F43C77">
          <w:rPr>
            <w:noProof w:val="0"/>
            <w:lang w:eastAsia="zh-CN"/>
          </w:rPr>
          <w:t>a remotely initiated ambient listening call</w:t>
        </w:r>
        <w:r w:rsidRPr="00F43C77">
          <w:rPr>
            <w:noProof w:val="0"/>
          </w:rPr>
          <w:t xml:space="preserve"> within a pre-established session }</w:t>
        </w:r>
      </w:ins>
    </w:p>
    <w:p w14:paraId="0CD215B0" w14:textId="77777777" w:rsidR="0091144C" w:rsidRPr="00F43C77" w:rsidRDefault="0091144C" w:rsidP="0091144C">
      <w:pPr>
        <w:pStyle w:val="PL"/>
        <w:rPr>
          <w:ins w:id="24" w:author="Kahn, Jason D. (Fed)" w:date="2021-11-18T17:33:00Z"/>
          <w:noProof w:val="0"/>
        </w:rPr>
      </w:pPr>
      <w:ins w:id="25" w:author="Kahn, Jason D. (Fed)" w:date="2021-11-18T17:33:00Z">
        <w:r w:rsidRPr="00F43C77">
          <w:rPr>
            <w:b/>
            <w:noProof w:val="0"/>
          </w:rPr>
          <w:t>ensure that</w:t>
        </w:r>
        <w:r w:rsidRPr="00F43C77">
          <w:rPr>
            <w:noProof w:val="0"/>
          </w:rPr>
          <w:t xml:space="preserve"> {</w:t>
        </w:r>
      </w:ins>
    </w:p>
    <w:p w14:paraId="7296AA38" w14:textId="77777777" w:rsidR="0091144C" w:rsidRPr="00F43C77" w:rsidRDefault="0091144C" w:rsidP="0091144C">
      <w:pPr>
        <w:pStyle w:val="PL"/>
        <w:rPr>
          <w:ins w:id="26" w:author="Kahn, Jason D. (Fed)" w:date="2021-11-18T17:33:00Z"/>
          <w:noProof w:val="0"/>
        </w:rPr>
      </w:pPr>
      <w:ins w:id="27" w:author="Kahn, Jason D. (Fed)" w:date="2021-11-18T17:33:00Z">
        <w:r w:rsidRPr="00F43C77">
          <w:rPr>
            <w:noProof w:val="0"/>
          </w:rPr>
          <w:t xml:space="preserve">  </w:t>
        </w:r>
        <w:r w:rsidRPr="00F43C77">
          <w:rPr>
            <w:b/>
            <w:noProof w:val="0"/>
          </w:rPr>
          <w:t>when</w:t>
        </w:r>
        <w:r w:rsidRPr="00F43C77">
          <w:rPr>
            <w:noProof w:val="0"/>
          </w:rPr>
          <w:t xml:space="preserve"> </w:t>
        </w:r>
        <w:proofErr w:type="gramStart"/>
        <w:r w:rsidRPr="00F43C77">
          <w:rPr>
            <w:noProof w:val="0"/>
          </w:rPr>
          <w:t>{ the</w:t>
        </w:r>
        <w:proofErr w:type="gramEnd"/>
        <w:r w:rsidRPr="00F43C77">
          <w:rPr>
            <w:noProof w:val="0"/>
          </w:rPr>
          <w:t xml:space="preserve"> UE (MCPTT Client) receives </w:t>
        </w:r>
        <w:r w:rsidRPr="00F43C77">
          <w:rPr>
            <w:noProof w:val="0"/>
            <w:lang w:eastAsia="ko-KR"/>
          </w:rPr>
          <w:t xml:space="preserve">a SIP </w:t>
        </w:r>
        <w:r w:rsidRPr="003B116E">
          <w:rPr>
            <w:noProof w:val="0"/>
            <w:lang w:eastAsia="ko-KR"/>
          </w:rPr>
          <w:t>BYE</w:t>
        </w:r>
        <w:r w:rsidRPr="00F43C77">
          <w:rPr>
            <w:noProof w:val="0"/>
            <w:lang w:eastAsia="ko-KR"/>
          </w:rPr>
          <w:t xml:space="preserve"> request for release of the </w:t>
        </w:r>
        <w:r w:rsidRPr="00F43C77">
          <w:rPr>
            <w:noProof w:val="0"/>
          </w:rPr>
          <w:t xml:space="preserve">MCPTT </w:t>
        </w:r>
        <w:r w:rsidRPr="00F43C77">
          <w:rPr>
            <w:noProof w:val="0"/>
            <w:lang w:eastAsia="zh-CN"/>
          </w:rPr>
          <w:t>remotely initiated ambient listening call</w:t>
        </w:r>
        <w:r w:rsidRPr="00F43C77">
          <w:rPr>
            <w:noProof w:val="0"/>
          </w:rPr>
          <w:t xml:space="preserve"> }</w:t>
        </w:r>
      </w:ins>
    </w:p>
    <w:p w14:paraId="190D29C5" w14:textId="77777777" w:rsidR="0091144C" w:rsidRPr="00F43C77" w:rsidRDefault="0091144C" w:rsidP="0091144C">
      <w:pPr>
        <w:pStyle w:val="PL"/>
        <w:rPr>
          <w:ins w:id="28" w:author="Kahn, Jason D. (Fed)" w:date="2021-11-18T17:33:00Z"/>
          <w:noProof w:val="0"/>
        </w:rPr>
      </w:pPr>
      <w:ins w:id="29" w:author="Kahn, Jason D. (Fed)" w:date="2021-11-18T17:33:00Z">
        <w:r w:rsidRPr="00F43C77">
          <w:rPr>
            <w:noProof w:val="0"/>
          </w:rPr>
          <w:t xml:space="preserve">    </w:t>
        </w:r>
        <w:r w:rsidRPr="00F43C77">
          <w:rPr>
            <w:b/>
            <w:noProof w:val="0"/>
          </w:rPr>
          <w:t>then</w:t>
        </w:r>
        <w:r w:rsidRPr="00F43C77">
          <w:rPr>
            <w:noProof w:val="0"/>
          </w:rPr>
          <w:t xml:space="preserve"> </w:t>
        </w:r>
        <w:proofErr w:type="gramStart"/>
        <w:r w:rsidRPr="00F43C77">
          <w:rPr>
            <w:noProof w:val="0"/>
          </w:rPr>
          <w:t>{ UE</w:t>
        </w:r>
        <w:proofErr w:type="gramEnd"/>
        <w:r w:rsidRPr="00F43C77">
          <w:rPr>
            <w:noProof w:val="0"/>
          </w:rPr>
          <w:t xml:space="preserve"> (MCPTT Client) sends a SIP 200 (OK) response and terminates the call, </w:t>
        </w:r>
        <w:r w:rsidRPr="00F43C77">
          <w:rPr>
            <w:b/>
            <w:noProof w:val="0"/>
          </w:rPr>
          <w:t>and</w:t>
        </w:r>
        <w:r w:rsidRPr="00F43C77">
          <w:rPr>
            <w:noProof w:val="0"/>
          </w:rPr>
          <w:t>, does not notify the user for the call release }</w:t>
        </w:r>
      </w:ins>
    </w:p>
    <w:p w14:paraId="2908351F" w14:textId="77777777" w:rsidR="0091144C" w:rsidRPr="00F43C77" w:rsidRDefault="0091144C" w:rsidP="0091144C">
      <w:pPr>
        <w:pStyle w:val="PL"/>
        <w:rPr>
          <w:ins w:id="30" w:author="Kahn, Jason D. (Fed)" w:date="2021-11-18T17:33:00Z"/>
          <w:noProof w:val="0"/>
        </w:rPr>
      </w:pPr>
      <w:ins w:id="31" w:author="Kahn, Jason D. (Fed)" w:date="2021-11-18T17:33:00Z">
        <w:r w:rsidRPr="00F43C77">
          <w:rPr>
            <w:noProof w:val="0"/>
          </w:rPr>
          <w:t xml:space="preserve">            }</w:t>
        </w:r>
      </w:ins>
    </w:p>
    <w:p w14:paraId="3AEAB5D6" w14:textId="77777777" w:rsidR="0091144C" w:rsidRPr="00F43C77" w:rsidRDefault="0091144C" w:rsidP="0091144C">
      <w:pPr>
        <w:pStyle w:val="PL"/>
        <w:rPr>
          <w:ins w:id="32" w:author="Kahn, Jason D. (Fed)" w:date="2021-11-18T17:33:00Z"/>
          <w:noProof w:val="0"/>
        </w:rPr>
      </w:pPr>
    </w:p>
    <w:p w14:paraId="594EA8D5" w14:textId="77777777" w:rsidR="0091144C" w:rsidRPr="00F43C77" w:rsidRDefault="0091144C" w:rsidP="0091144C">
      <w:pPr>
        <w:pStyle w:val="H6"/>
        <w:rPr>
          <w:ins w:id="33" w:author="Kahn, Jason D. (Fed)" w:date="2021-11-18T17:33:00Z"/>
        </w:rPr>
      </w:pPr>
      <w:ins w:id="34" w:author="Kahn, Jason D. (Fed)" w:date="2021-11-18T17:33:00Z">
        <w:r w:rsidRPr="00F43C77">
          <w:t>6.2.19.2</w:t>
        </w:r>
        <w:r w:rsidRPr="00F43C77">
          <w:tab/>
          <w:t>Conformance requirements</w:t>
        </w:r>
      </w:ins>
    </w:p>
    <w:p w14:paraId="39AFE845" w14:textId="77777777" w:rsidR="0091144C" w:rsidRPr="00F43C77" w:rsidRDefault="0091144C" w:rsidP="0091144C">
      <w:pPr>
        <w:rPr>
          <w:ins w:id="35" w:author="Kahn, Jason D. (Fed)" w:date="2021-11-18T17:33:00Z"/>
        </w:rPr>
      </w:pPr>
      <w:ins w:id="36" w:author="Kahn, Jason D. (Fed)" w:date="2021-11-18T17:33:00Z">
        <w:r w:rsidRPr="00F43C77">
          <w:t xml:space="preserve">References: The conformance requirements covered in the present TC are specified </w:t>
        </w:r>
        <w:proofErr w:type="gramStart"/>
        <w:r w:rsidRPr="00F43C77">
          <w:t>in:</w:t>
        </w:r>
        <w:proofErr w:type="gramEnd"/>
        <w:r w:rsidRPr="00F43C77">
          <w:t xml:space="preserve"> TS 24.379 clauses </w:t>
        </w:r>
        <w:r w:rsidRPr="00F43C77">
          <w:rPr>
            <w:lang w:eastAsia="ko-KR"/>
          </w:rPr>
          <w:t>11.1.6.2.2.2, 11.1.6.2.1.2, 11.1.6.2.</w:t>
        </w:r>
        <w:r>
          <w:rPr>
            <w:lang w:eastAsia="ko-KR"/>
          </w:rPr>
          <w:t>1</w:t>
        </w:r>
        <w:r w:rsidRPr="00F43C77">
          <w:rPr>
            <w:lang w:eastAsia="ko-KR"/>
          </w:rPr>
          <w:t>.4, 11.1.6.2.2.5</w:t>
        </w:r>
        <w:r w:rsidRPr="00F43C77">
          <w:t>. Unless otherwise stated these are Rel-15 requirements.</w:t>
        </w:r>
      </w:ins>
    </w:p>
    <w:p w14:paraId="2C6E6055" w14:textId="77777777" w:rsidR="0091144C" w:rsidRPr="00F43C77" w:rsidRDefault="0091144C" w:rsidP="0091144C">
      <w:pPr>
        <w:rPr>
          <w:ins w:id="37" w:author="Kahn, Jason D. (Fed)" w:date="2021-11-18T17:33:00Z"/>
        </w:rPr>
      </w:pPr>
      <w:ins w:id="38" w:author="Kahn, Jason D. (Fed)" w:date="2021-11-18T17:33:00Z">
        <w:r w:rsidRPr="00F43C77">
          <w:t xml:space="preserve">[TS 24.379, clause </w:t>
        </w:r>
        <w:r w:rsidRPr="00F43C77">
          <w:rPr>
            <w:lang w:eastAsia="ko-KR"/>
          </w:rPr>
          <w:t>11.1.6.2.2.2</w:t>
        </w:r>
        <w:r w:rsidRPr="00F43C77">
          <w:t>]</w:t>
        </w:r>
      </w:ins>
    </w:p>
    <w:p w14:paraId="21725860" w14:textId="77777777" w:rsidR="0091144C" w:rsidRPr="00F43C77" w:rsidRDefault="0091144C" w:rsidP="0091144C">
      <w:pPr>
        <w:rPr>
          <w:ins w:id="39" w:author="Kahn, Jason D. (Fed)" w:date="2021-11-18T17:33:00Z"/>
        </w:rPr>
      </w:pPr>
      <w:ins w:id="40" w:author="Kahn, Jason D. (Fed)" w:date="2021-11-18T17:33:00Z">
        <w:r w:rsidRPr="00F43C77">
          <w:t>The MCPTT client shall follow the procedures for termination of multimedia sessions for ambient listening calls as specified in clause 11.1.6.2.1.2.</w:t>
        </w:r>
      </w:ins>
    </w:p>
    <w:p w14:paraId="3AB516E5" w14:textId="77777777" w:rsidR="0091144C" w:rsidRPr="00F43C77" w:rsidRDefault="0091144C" w:rsidP="0091144C">
      <w:pPr>
        <w:pStyle w:val="NO"/>
        <w:rPr>
          <w:ins w:id="41" w:author="Kahn, Jason D. (Fed)" w:date="2021-11-18T17:33:00Z"/>
        </w:rPr>
      </w:pPr>
      <w:ins w:id="42" w:author="Kahn, Jason D. (Fed)" w:date="2021-11-18T17:33:00Z">
        <w:r w:rsidRPr="00F43C77">
          <w:t>NOTE:</w:t>
        </w:r>
        <w:r w:rsidRPr="00F43C77">
          <w:tab/>
          <w:t>The terminating MCPTT client in an ambient listening call receives a SIP INVITE request with Replaces header field when using a pre-established session.</w:t>
        </w:r>
      </w:ins>
    </w:p>
    <w:p w14:paraId="503C15A0" w14:textId="77777777" w:rsidR="0091144C" w:rsidRPr="00F43C77" w:rsidRDefault="0091144C" w:rsidP="0091144C">
      <w:pPr>
        <w:rPr>
          <w:ins w:id="43" w:author="Kahn, Jason D. (Fed)" w:date="2021-11-18T17:33:00Z"/>
        </w:rPr>
      </w:pPr>
      <w:ins w:id="44" w:author="Kahn, Jason D. (Fed)" w:date="2021-11-18T17:33:00Z">
        <w:r w:rsidRPr="00F43C77">
          <w:t xml:space="preserve">[TS 24.379, clause </w:t>
        </w:r>
        <w:r w:rsidRPr="00F43C77">
          <w:rPr>
            <w:lang w:eastAsia="ko-KR"/>
          </w:rPr>
          <w:t>11.1.6.2.1.2</w:t>
        </w:r>
        <w:r w:rsidRPr="00F43C77">
          <w:t>]</w:t>
        </w:r>
      </w:ins>
    </w:p>
    <w:p w14:paraId="2C166B13" w14:textId="77777777" w:rsidR="0091144C" w:rsidRPr="00F43C77" w:rsidRDefault="0091144C" w:rsidP="0091144C">
      <w:pPr>
        <w:rPr>
          <w:ins w:id="45" w:author="Kahn, Jason D. (Fed)" w:date="2021-11-18T17:33:00Z"/>
          <w:lang w:eastAsia="ko-KR"/>
        </w:rPr>
      </w:pPr>
      <w:ins w:id="46" w:author="Kahn, Jason D. (Fed)" w:date="2021-11-18T17:33:00Z">
        <w:r w:rsidRPr="00F43C77">
          <w:t>Upon receipt of an initial SIP INVITE request, the MCPTT client shall follow the procedures for termination of multimedia sessions in the IM CN subsystem as specified in 3GPP TS 24.229 [</w:t>
        </w:r>
        <w:r w:rsidRPr="00F43C77">
          <w:rPr>
            <w:noProof/>
          </w:rPr>
          <w:t>4</w:t>
        </w:r>
        <w:r w:rsidRPr="00F43C77">
          <w:t>] with the clarifications below.</w:t>
        </w:r>
      </w:ins>
    </w:p>
    <w:p w14:paraId="73168A78" w14:textId="77777777" w:rsidR="0091144C" w:rsidRPr="00F43C77" w:rsidRDefault="0091144C" w:rsidP="0091144C">
      <w:pPr>
        <w:rPr>
          <w:ins w:id="47" w:author="Kahn, Jason D. (Fed)" w:date="2021-11-18T17:33:00Z"/>
          <w:lang w:eastAsia="ko-KR"/>
        </w:rPr>
      </w:pPr>
      <w:ins w:id="48" w:author="Kahn, Jason D. (Fed)" w:date="2021-11-18T17:33:00Z">
        <w:r w:rsidRPr="00F43C77">
          <w:rPr>
            <w:lang w:eastAsia="ko-KR"/>
          </w:rPr>
          <w:t>The MCPTT client:</w:t>
        </w:r>
      </w:ins>
    </w:p>
    <w:p w14:paraId="42CB243D" w14:textId="77777777" w:rsidR="0091144C" w:rsidRPr="00F43C77" w:rsidRDefault="0091144C" w:rsidP="0091144C">
      <w:pPr>
        <w:pStyle w:val="B1"/>
        <w:rPr>
          <w:ins w:id="49" w:author="Kahn, Jason D. (Fed)" w:date="2021-11-18T17:33:00Z"/>
        </w:rPr>
      </w:pPr>
      <w:ins w:id="50" w:author="Kahn, Jason D. (Fed)" w:date="2021-11-18T17:33:00Z">
        <w:r w:rsidRPr="00F43C77">
          <w:t>1)</w:t>
        </w:r>
        <w:r w:rsidRPr="00F43C77">
          <w:tab/>
          <w:t>may reject the SIP INVITE request if either of the conditions in step a) or b) are met:</w:t>
        </w:r>
      </w:ins>
    </w:p>
    <w:p w14:paraId="063A21BD" w14:textId="77777777" w:rsidR="0091144C" w:rsidRPr="00F43C77" w:rsidRDefault="0091144C" w:rsidP="0091144C">
      <w:pPr>
        <w:pStyle w:val="B2"/>
        <w:rPr>
          <w:ins w:id="51" w:author="Kahn, Jason D. (Fed)" w:date="2021-11-18T17:33:00Z"/>
          <w:lang w:eastAsia="ko-KR"/>
        </w:rPr>
      </w:pPr>
      <w:ins w:id="52" w:author="Kahn, Jason D. (Fed)" w:date="2021-11-18T17:33:00Z">
        <w:r w:rsidRPr="00F43C77">
          <w:rPr>
            <w:lang w:eastAsia="ko-KR"/>
          </w:rPr>
          <w:t>a)</w:t>
        </w:r>
        <w:r w:rsidRPr="00F43C77">
          <w:rPr>
            <w:lang w:eastAsia="ko-KR"/>
          </w:rPr>
          <w:tab/>
          <w:t>MCPTT client is already occupied in another session and the number of simultaneous sessions exceeds &lt;</w:t>
        </w:r>
        <w:proofErr w:type="spellStart"/>
        <w:r w:rsidRPr="00F43C77">
          <w:rPr>
            <w:lang w:eastAsia="ko-KR"/>
          </w:rPr>
          <w:t>MaxCall</w:t>
        </w:r>
        <w:proofErr w:type="spellEnd"/>
        <w:r w:rsidRPr="00F43C77">
          <w:rPr>
            <w:lang w:eastAsia="ko-KR"/>
          </w:rPr>
          <w:t>&gt;, the maximum simultaneous MCPTT session</w:t>
        </w:r>
        <w:r w:rsidRPr="00F43C77">
          <w:rPr>
            <w:rFonts w:hint="eastAsia"/>
            <w:lang w:eastAsia="ko-KR"/>
          </w:rPr>
          <w:t xml:space="preserve"> for private call, as specified in TS 24.384</w:t>
        </w:r>
        <w:r w:rsidRPr="00F43C77">
          <w:rPr>
            <w:lang w:eastAsia="ko-KR"/>
          </w:rPr>
          <w:t> [50]; or</w:t>
        </w:r>
      </w:ins>
    </w:p>
    <w:p w14:paraId="7F2D0083" w14:textId="77777777" w:rsidR="0091144C" w:rsidRPr="00F43C77" w:rsidRDefault="0091144C" w:rsidP="0091144C">
      <w:pPr>
        <w:pStyle w:val="B2"/>
        <w:rPr>
          <w:ins w:id="53" w:author="Kahn, Jason D. (Fed)" w:date="2021-11-18T17:33:00Z"/>
          <w:lang w:eastAsia="ko-KR"/>
        </w:rPr>
      </w:pPr>
      <w:ins w:id="54" w:author="Kahn, Jason D. (Fed)" w:date="2021-11-18T17:33:00Z">
        <w:r w:rsidRPr="00F43C77">
          <w:rPr>
            <w:lang w:eastAsia="ko-KR"/>
          </w:rPr>
          <w:t>b)</w:t>
        </w:r>
        <w:r w:rsidRPr="00F43C77">
          <w:rPr>
            <w:lang w:eastAsia="ko-KR"/>
          </w:rPr>
          <w:tab/>
          <w:t xml:space="preserve">MCPTT client does not have enough resources to handle the </w:t>
        </w:r>
        <w:proofErr w:type="gramStart"/>
        <w:r w:rsidRPr="00F43C77">
          <w:rPr>
            <w:lang w:eastAsia="ko-KR"/>
          </w:rPr>
          <w:t>call;</w:t>
        </w:r>
        <w:proofErr w:type="gramEnd"/>
      </w:ins>
    </w:p>
    <w:p w14:paraId="7C798BE9" w14:textId="77777777" w:rsidR="0091144C" w:rsidRPr="00F43C77" w:rsidRDefault="0091144C" w:rsidP="0091144C">
      <w:pPr>
        <w:pStyle w:val="B2"/>
        <w:rPr>
          <w:ins w:id="55" w:author="Kahn, Jason D. (Fed)" w:date="2021-11-18T17:33:00Z"/>
        </w:rPr>
      </w:pPr>
      <w:ins w:id="56" w:author="Kahn, Jason D. (Fed)" w:date="2021-11-18T17:33:00Z">
        <w:r w:rsidRPr="00F43C77">
          <w:lastRenderedPageBreak/>
          <w:t>c)</w:t>
        </w:r>
        <w:r w:rsidRPr="00F43C77">
          <w:tab/>
          <w:t xml:space="preserve">if neither condition a) nor b) are met, continue with the rest of the </w:t>
        </w:r>
        <w:proofErr w:type="gramStart"/>
        <w:r w:rsidRPr="00F43C77">
          <w:t>steps;</w:t>
        </w:r>
        <w:proofErr w:type="gramEnd"/>
      </w:ins>
    </w:p>
    <w:p w14:paraId="5DF96041" w14:textId="77777777" w:rsidR="0091144C" w:rsidRPr="00F43C77" w:rsidRDefault="0091144C" w:rsidP="0091144C">
      <w:pPr>
        <w:pStyle w:val="B1"/>
        <w:rPr>
          <w:ins w:id="57" w:author="Kahn, Jason D. (Fed)" w:date="2021-11-18T17:33:00Z"/>
          <w:lang w:eastAsia="ko-KR"/>
        </w:rPr>
      </w:pPr>
      <w:ins w:id="58" w:author="Kahn, Jason D. (Fed)" w:date="2021-11-18T17:33:00Z">
        <w:r w:rsidRPr="00F43C77">
          <w:rPr>
            <w:lang w:eastAsia="ko-KR"/>
          </w:rPr>
          <w:t>2)</w:t>
        </w:r>
        <w:r w:rsidRPr="00F43C77">
          <w:rPr>
            <w:lang w:eastAsia="ko-KR"/>
          </w:rPr>
          <w:tab/>
          <w:t>if the SIP INVITE request is rejected in step 1):</w:t>
        </w:r>
      </w:ins>
    </w:p>
    <w:p w14:paraId="42EE8C22" w14:textId="77777777" w:rsidR="0091144C" w:rsidRPr="00F43C77" w:rsidRDefault="0091144C" w:rsidP="0091144C">
      <w:pPr>
        <w:pStyle w:val="B2"/>
        <w:rPr>
          <w:ins w:id="59" w:author="Kahn, Jason D. (Fed)" w:date="2021-11-18T17:33:00Z"/>
        </w:rPr>
      </w:pPr>
      <w:ins w:id="60" w:author="Kahn, Jason D. (Fed)" w:date="2021-11-18T17:33:00Z">
        <w:r w:rsidRPr="00F43C77">
          <w:t>a)</w:t>
        </w:r>
        <w:r w:rsidRPr="00F43C77">
          <w:tab/>
          <w:t>shall respond towards the participating MCPTT function either with:</w:t>
        </w:r>
      </w:ins>
    </w:p>
    <w:p w14:paraId="5482CB1E" w14:textId="77777777" w:rsidR="0091144C" w:rsidRPr="00F43C77" w:rsidRDefault="0091144C" w:rsidP="0091144C">
      <w:pPr>
        <w:pStyle w:val="B3"/>
        <w:rPr>
          <w:ins w:id="61" w:author="Kahn, Jason D. (Fed)" w:date="2021-11-18T17:33:00Z"/>
        </w:rPr>
      </w:pPr>
      <w:proofErr w:type="spellStart"/>
      <w:ins w:id="62" w:author="Kahn, Jason D. (Fed)" w:date="2021-11-18T17:33:00Z">
        <w:r w:rsidRPr="00F43C77">
          <w:t>i</w:t>
        </w:r>
        <w:proofErr w:type="spellEnd"/>
        <w:r w:rsidRPr="00F43C77">
          <w:t>)</w:t>
        </w:r>
        <w:r w:rsidRPr="00F43C77">
          <w:tab/>
          <w:t>an appropriate reject code as specified in 3GPP TS 24.229 [4] and warning texts as specified in clause 4.4.2; or</w:t>
        </w:r>
      </w:ins>
    </w:p>
    <w:p w14:paraId="38B724C7" w14:textId="77777777" w:rsidR="0091144C" w:rsidRPr="00F43C77" w:rsidRDefault="0091144C" w:rsidP="0091144C">
      <w:pPr>
        <w:pStyle w:val="B3"/>
        <w:rPr>
          <w:ins w:id="63" w:author="Kahn, Jason D. (Fed)" w:date="2021-11-18T17:33:00Z"/>
        </w:rPr>
      </w:pPr>
      <w:ins w:id="64" w:author="Kahn, Jason D. (Fed)" w:date="2021-11-18T17:33:00Z">
        <w:r w:rsidRPr="00F43C77">
          <w:t>ii)</w:t>
        </w:r>
        <w:r w:rsidRPr="00F43C77">
          <w:tab/>
          <w:t xml:space="preserve">with a SIP 480 (Temporarily unavailable) response not including warning texts if the user is </w:t>
        </w:r>
        <w:proofErr w:type="spellStart"/>
        <w:r w:rsidRPr="00F43C77">
          <w:t>authorised</w:t>
        </w:r>
        <w:proofErr w:type="spellEnd"/>
        <w:r w:rsidRPr="00F43C77">
          <w:t xml:space="preserve"> to restrict the reason for failure </w:t>
        </w:r>
        <w:r w:rsidRPr="00F43C77">
          <w:rPr>
            <w:rFonts w:hint="eastAsia"/>
          </w:rPr>
          <w:t xml:space="preserve">according to </w:t>
        </w:r>
        <w:r w:rsidRPr="00F43C77">
          <w:t>&lt;allow-failure-restriction&gt;</w:t>
        </w:r>
        <w:r w:rsidRPr="00F43C77">
          <w:rPr>
            <w:rFonts w:hint="eastAsia"/>
          </w:rPr>
          <w:t xml:space="preserve"> as specified in 3GPP TS 24.384</w:t>
        </w:r>
        <w:r w:rsidRPr="00F43C77">
          <w:t> [50]; and</w:t>
        </w:r>
      </w:ins>
    </w:p>
    <w:p w14:paraId="650AA8D4" w14:textId="77777777" w:rsidR="0091144C" w:rsidRPr="00F43C77" w:rsidRDefault="0091144C" w:rsidP="0091144C">
      <w:pPr>
        <w:pStyle w:val="B2"/>
        <w:rPr>
          <w:ins w:id="65" w:author="Kahn, Jason D. (Fed)" w:date="2021-11-18T17:33:00Z"/>
        </w:rPr>
      </w:pPr>
      <w:ins w:id="66" w:author="Kahn, Jason D. (Fed)" w:date="2021-11-18T17:33:00Z">
        <w:r w:rsidRPr="00F43C77">
          <w:t>b)</w:t>
        </w:r>
        <w:r w:rsidRPr="00F43C77">
          <w:tab/>
          <w:t xml:space="preserve">skip the rest of the steps of this </w:t>
        </w:r>
        <w:proofErr w:type="gramStart"/>
        <w:r w:rsidRPr="00F43C77">
          <w:t>clause;</w:t>
        </w:r>
        <w:proofErr w:type="gramEnd"/>
      </w:ins>
    </w:p>
    <w:p w14:paraId="64FBB23E" w14:textId="77777777" w:rsidR="0091144C" w:rsidRPr="00F43C77" w:rsidRDefault="0091144C" w:rsidP="0091144C">
      <w:pPr>
        <w:pStyle w:val="B1"/>
        <w:rPr>
          <w:ins w:id="67" w:author="Kahn, Jason D. (Fed)" w:date="2021-11-18T17:33:00Z"/>
        </w:rPr>
      </w:pPr>
      <w:ins w:id="68" w:author="Kahn, Jason D. (Fed)" w:date="2021-11-18T17:33:00Z">
        <w:r w:rsidRPr="00F43C77">
          <w:t>3)</w:t>
        </w:r>
        <w:r w:rsidRPr="00F43C77">
          <w:tab/>
          <w:t>if the SDP offer of the SIP INVITE request contains an "a=key-</w:t>
        </w:r>
        <w:proofErr w:type="spellStart"/>
        <w:r w:rsidRPr="00F43C77">
          <w:t>mgmt</w:t>
        </w:r>
        <w:proofErr w:type="spellEnd"/>
        <w:r w:rsidRPr="00F43C77">
          <w:t>" attribute field with a "</w:t>
        </w:r>
        <w:proofErr w:type="spellStart"/>
        <w:r w:rsidRPr="00F43C77">
          <w:t>mikey</w:t>
        </w:r>
        <w:proofErr w:type="spellEnd"/>
        <w:r w:rsidRPr="00F43C77">
          <w:t>" attribute value containing a MIKEY-SAKKE I_MESSAGE:</w:t>
        </w:r>
      </w:ins>
    </w:p>
    <w:p w14:paraId="26F1DD93" w14:textId="77777777" w:rsidR="0091144C" w:rsidRPr="00F43C77" w:rsidRDefault="0091144C" w:rsidP="0091144C">
      <w:pPr>
        <w:pStyle w:val="B2"/>
        <w:rPr>
          <w:ins w:id="69" w:author="Kahn, Jason D. (Fed)" w:date="2021-11-18T17:33:00Z"/>
        </w:rPr>
      </w:pPr>
      <w:ins w:id="70" w:author="Kahn, Jason D. (Fed)" w:date="2021-11-18T17:33:00Z">
        <w:r w:rsidRPr="00F43C77">
          <w:rPr>
            <w:lang w:eastAsia="ko-KR"/>
          </w:rPr>
          <w:t>a)</w:t>
        </w:r>
        <w:r w:rsidRPr="00F43C77">
          <w:rPr>
            <w:lang w:eastAsia="ko-KR"/>
          </w:rPr>
          <w:tab/>
          <w:t xml:space="preserve">shall extract the </w:t>
        </w:r>
        <w:r w:rsidRPr="00F43C77">
          <w:t>MCPTT ID of the originating MCPTT from the initiator field (</w:t>
        </w:r>
        <w:proofErr w:type="spellStart"/>
        <w:r w:rsidRPr="00F43C77">
          <w:t>IDRi</w:t>
        </w:r>
        <w:proofErr w:type="spellEnd"/>
        <w:r w:rsidRPr="00F43C77">
          <w:t>) of the I_MESSAGE as described in 3GPP TS 33.180 [78</w:t>
        </w:r>
        <w:proofErr w:type="gramStart"/>
        <w:r w:rsidRPr="00F43C77">
          <w:t>];</w:t>
        </w:r>
        <w:proofErr w:type="gramEnd"/>
      </w:ins>
    </w:p>
    <w:p w14:paraId="27CE1D35" w14:textId="77777777" w:rsidR="0091144C" w:rsidRPr="00F43C77" w:rsidRDefault="0091144C" w:rsidP="0091144C">
      <w:pPr>
        <w:pStyle w:val="B2"/>
        <w:rPr>
          <w:ins w:id="71" w:author="Kahn, Jason D. (Fed)" w:date="2021-11-18T17:33:00Z"/>
        </w:rPr>
      </w:pPr>
      <w:ins w:id="72" w:author="Kahn, Jason D. (Fed)" w:date="2021-11-18T17:33:00Z">
        <w:r w:rsidRPr="00F43C77">
          <w:t>b)</w:t>
        </w:r>
        <w:r w:rsidRPr="00F43C77">
          <w:tab/>
          <w:t>shall convert the MCPTT ID to a UID as described in 3GPP TS 33.180 [78</w:t>
        </w:r>
        <w:proofErr w:type="gramStart"/>
        <w:r w:rsidRPr="00F43C77">
          <w:t>];</w:t>
        </w:r>
        <w:proofErr w:type="gramEnd"/>
      </w:ins>
    </w:p>
    <w:p w14:paraId="294334B3" w14:textId="77777777" w:rsidR="0091144C" w:rsidRPr="00F43C77" w:rsidRDefault="0091144C" w:rsidP="0091144C">
      <w:pPr>
        <w:pStyle w:val="B2"/>
        <w:rPr>
          <w:ins w:id="73" w:author="Kahn, Jason D. (Fed)" w:date="2021-11-18T17:33:00Z"/>
        </w:rPr>
      </w:pPr>
      <w:ins w:id="74" w:author="Kahn, Jason D. (Fed)" w:date="2021-11-18T17:33:00Z">
        <w:r w:rsidRPr="00F43C77">
          <w:t>c)</w:t>
        </w:r>
        <w:r w:rsidRPr="00F43C77">
          <w:tab/>
          <w:t>shall use the UID to validate the signature of the MIKEY-SAKKE I_MESSAGE as described in 3GPP TS 33.180 [78</w:t>
        </w:r>
        <w:proofErr w:type="gramStart"/>
        <w:r w:rsidRPr="00F43C77">
          <w:t>];</w:t>
        </w:r>
        <w:proofErr w:type="gramEnd"/>
      </w:ins>
    </w:p>
    <w:p w14:paraId="12498495" w14:textId="77777777" w:rsidR="0091144C" w:rsidRPr="00F43C77" w:rsidRDefault="0091144C" w:rsidP="0091144C">
      <w:pPr>
        <w:pStyle w:val="B2"/>
        <w:rPr>
          <w:ins w:id="75" w:author="Kahn, Jason D. (Fed)" w:date="2021-11-18T17:33:00Z"/>
        </w:rPr>
      </w:pPr>
      <w:ins w:id="76" w:author="Kahn, Jason D. (Fed)" w:date="2021-11-18T17:33:00Z">
        <w:r w:rsidRPr="00F43C77">
          <w:rPr>
            <w:lang w:eastAsia="ko-KR"/>
          </w:rPr>
          <w:t>d)</w:t>
        </w:r>
        <w:r w:rsidRPr="00F43C77">
          <w:rPr>
            <w:lang w:eastAsia="ko-KR"/>
          </w:rPr>
          <w:tab/>
          <w:t xml:space="preserve">if authentication verification of the </w:t>
        </w:r>
        <w:r w:rsidRPr="00F43C77">
          <w:t xml:space="preserve">MIKEY-SAKKE I_MESSAGE fails, shall </w:t>
        </w:r>
        <w:r w:rsidRPr="00F43C77">
          <w:rPr>
            <w:lang w:eastAsia="ko-KR"/>
          </w:rPr>
          <w:t xml:space="preserve">reject the </w:t>
        </w:r>
        <w:r w:rsidRPr="00F43C77">
          <w:t>SIP INVITE request with a SIP 488 (Not Acceptable Here) response as specified in IETF RFC 4567 [47], and include warning text set to "</w:t>
        </w:r>
        <w:r w:rsidRPr="00F43C77">
          <w:rPr>
            <w:lang w:eastAsia="ko-KR"/>
          </w:rPr>
          <w:t xml:space="preserve">136 authentication of the MIKEY-SAKKE I_MESSAGE failed" </w:t>
        </w:r>
        <w:r w:rsidRPr="00F43C77">
          <w:t xml:space="preserve">in a Warning header field </w:t>
        </w:r>
        <w:r w:rsidRPr="00F43C77">
          <w:rPr>
            <w:lang w:eastAsia="ko-KR"/>
          </w:rPr>
          <w:t>as specified in clause</w:t>
        </w:r>
        <w:r w:rsidRPr="00F43C77">
          <w:t> 4.4; and</w:t>
        </w:r>
      </w:ins>
    </w:p>
    <w:p w14:paraId="296FFB88" w14:textId="77777777" w:rsidR="0091144C" w:rsidRPr="00F43C77" w:rsidRDefault="0091144C" w:rsidP="0091144C">
      <w:pPr>
        <w:pStyle w:val="B2"/>
        <w:rPr>
          <w:ins w:id="77" w:author="Kahn, Jason D. (Fed)" w:date="2021-11-18T17:33:00Z"/>
        </w:rPr>
      </w:pPr>
      <w:ins w:id="78" w:author="Kahn, Jason D. (Fed)" w:date="2021-11-18T17:33:00Z">
        <w:r w:rsidRPr="00F43C77">
          <w:t>e)</w:t>
        </w:r>
        <w:r w:rsidRPr="00F43C77">
          <w:tab/>
          <w:t>if the signature of the MIKEY-SAKKE I_MESSAGE was successfully validated:</w:t>
        </w:r>
      </w:ins>
    </w:p>
    <w:p w14:paraId="48115B1C" w14:textId="77777777" w:rsidR="0091144C" w:rsidRPr="00F43C77" w:rsidRDefault="0091144C" w:rsidP="0091144C">
      <w:pPr>
        <w:pStyle w:val="B3"/>
        <w:rPr>
          <w:ins w:id="79" w:author="Kahn, Jason D. (Fed)" w:date="2021-11-18T17:33:00Z"/>
        </w:rPr>
      </w:pPr>
      <w:proofErr w:type="spellStart"/>
      <w:ins w:id="80" w:author="Kahn, Jason D. (Fed)" w:date="2021-11-18T17:33:00Z">
        <w:r w:rsidRPr="00F43C77">
          <w:t>i</w:t>
        </w:r>
        <w:proofErr w:type="spellEnd"/>
        <w:r w:rsidRPr="00F43C77">
          <w:t>)</w:t>
        </w:r>
        <w:r w:rsidRPr="00F43C77">
          <w:tab/>
          <w:t>shall extract and decrypt the encapsulated PCK using the terminating user's (KMS provisioned) UID key as described in 3GPP TS 33.180 [78]; and</w:t>
        </w:r>
      </w:ins>
    </w:p>
    <w:p w14:paraId="5CE11EAE" w14:textId="77777777" w:rsidR="0091144C" w:rsidRPr="00F43C77" w:rsidRDefault="0091144C" w:rsidP="0091144C">
      <w:pPr>
        <w:pStyle w:val="B3"/>
        <w:rPr>
          <w:ins w:id="81" w:author="Kahn, Jason D. (Fed)" w:date="2021-11-18T17:33:00Z"/>
        </w:rPr>
      </w:pPr>
      <w:ins w:id="82" w:author="Kahn, Jason D. (Fed)" w:date="2021-11-18T17:33:00Z">
        <w:r w:rsidRPr="00F43C77">
          <w:t>ii)</w:t>
        </w:r>
        <w:r w:rsidRPr="00F43C77">
          <w:tab/>
          <w:t>shall extract the PCK-ID, from the payload as specified in 3GPP TS 33.180 [78];</w:t>
        </w:r>
      </w:ins>
    </w:p>
    <w:p w14:paraId="4362ED6D" w14:textId="77777777" w:rsidR="0091144C" w:rsidRPr="00F43C77" w:rsidRDefault="0091144C" w:rsidP="0091144C">
      <w:pPr>
        <w:pStyle w:val="NO"/>
        <w:rPr>
          <w:ins w:id="83" w:author="Kahn, Jason D. (Fed)" w:date="2021-11-18T17:33:00Z"/>
        </w:rPr>
      </w:pPr>
      <w:ins w:id="84" w:author="Kahn, Jason D. (Fed)" w:date="2021-11-18T17:33:00Z">
        <w:r w:rsidRPr="00F43C77">
          <w:t>NOTE 1:</w:t>
        </w:r>
        <w:r w:rsidRPr="00F43C77">
          <w:tab/>
          <w:t>With the PCK successfully shared between the originating MCPTT client and the terminating MCPTT client, both clients are able to use SRTP/SRTCP to create an end-to-end secure session.</w:t>
        </w:r>
      </w:ins>
    </w:p>
    <w:p w14:paraId="453B3DDF" w14:textId="77777777" w:rsidR="0091144C" w:rsidRPr="00F43C77" w:rsidRDefault="0091144C" w:rsidP="0091144C">
      <w:pPr>
        <w:pStyle w:val="B1"/>
        <w:rPr>
          <w:ins w:id="85" w:author="Kahn, Jason D. (Fed)" w:date="2021-11-18T17:33:00Z"/>
          <w:lang w:eastAsia="ko-KR"/>
        </w:rPr>
      </w:pPr>
      <w:ins w:id="86" w:author="Kahn, Jason D. (Fed)" w:date="2021-11-18T17:33:00Z">
        <w:r w:rsidRPr="00F43C77">
          <w:t>4)</w:t>
        </w:r>
        <w:r w:rsidRPr="00F43C77">
          <w:tab/>
          <w:t>may check if a Resource-Priority header field is included in the incoming SIP INVITE request and may perform further actions outside the scope of this specification to act upon an included Resource-Priority header field as specified in 3GPP TS 24.229 [4</w:t>
        </w:r>
        <w:proofErr w:type="gramStart"/>
        <w:r w:rsidRPr="00F43C77">
          <w:t>]</w:t>
        </w:r>
        <w:r w:rsidRPr="00F43C77">
          <w:rPr>
            <w:lang w:eastAsia="ko-KR"/>
          </w:rPr>
          <w:t>;</w:t>
        </w:r>
        <w:proofErr w:type="gramEnd"/>
      </w:ins>
    </w:p>
    <w:p w14:paraId="0CC17499" w14:textId="77777777" w:rsidR="0091144C" w:rsidRPr="00F43C77" w:rsidRDefault="0091144C" w:rsidP="0091144C">
      <w:pPr>
        <w:pStyle w:val="B1"/>
        <w:rPr>
          <w:ins w:id="87" w:author="Kahn, Jason D. (Fed)" w:date="2021-11-18T17:33:00Z"/>
          <w:lang w:eastAsia="ko-KR"/>
        </w:rPr>
      </w:pPr>
      <w:ins w:id="88" w:author="Kahn, Jason D. (Fed)" w:date="2021-11-18T17:33:00Z">
        <w:r w:rsidRPr="00F43C77">
          <w:t>5)</w:t>
        </w:r>
        <w:r w:rsidRPr="00F43C77">
          <w:tab/>
          <w:t>if the received SIP INVITE request contains an application/vnd.3gpp.mcptt-info</w:t>
        </w:r>
        <w:r w:rsidRPr="00F43C77">
          <w:rPr>
            <w:lang w:val="en-US"/>
          </w:rPr>
          <w:t>+xml</w:t>
        </w:r>
        <w:r w:rsidRPr="00F43C77">
          <w:t xml:space="preserve"> MIME body with the &lt;</w:t>
        </w:r>
        <w:proofErr w:type="spellStart"/>
        <w:r w:rsidRPr="00F43C77">
          <w:t>mcpttinfo</w:t>
        </w:r>
        <w:proofErr w:type="spellEnd"/>
        <w:r w:rsidRPr="00F43C77">
          <w:t>&gt; element containing the &lt;</w:t>
        </w:r>
        <w:proofErr w:type="spellStart"/>
        <w:r w:rsidRPr="00F43C77">
          <w:t>mcptt</w:t>
        </w:r>
        <w:proofErr w:type="spellEnd"/>
        <w:r w:rsidRPr="00F43C77">
          <w:t>-Params&gt; element with the &lt;ambient-listening-type&gt; element set to a value of "local-</w:t>
        </w:r>
        <w:proofErr w:type="spellStart"/>
        <w:r w:rsidRPr="00F43C77">
          <w:t>init</w:t>
        </w:r>
        <w:proofErr w:type="spellEnd"/>
        <w:r w:rsidRPr="00F43C77">
          <w:t xml:space="preserve">", may display to the MCPTT </w:t>
        </w:r>
        <w:r w:rsidRPr="00F43C77">
          <w:rPr>
            <w:lang w:eastAsia="ko-KR"/>
          </w:rPr>
          <w:t>u</w:t>
        </w:r>
        <w:r w:rsidRPr="00F43C77">
          <w:t xml:space="preserve">ser the MCPTT ID of the </w:t>
        </w:r>
        <w:r w:rsidRPr="00F43C77">
          <w:rPr>
            <w:lang w:eastAsia="ko-KR"/>
          </w:rPr>
          <w:t>i</w:t>
        </w:r>
        <w:r w:rsidRPr="00F43C77">
          <w:t xml:space="preserve">nviting MCPTT </w:t>
        </w:r>
        <w:proofErr w:type="gramStart"/>
        <w:r w:rsidRPr="00F43C77">
          <w:rPr>
            <w:lang w:eastAsia="ko-KR"/>
          </w:rPr>
          <w:t>u</w:t>
        </w:r>
        <w:r w:rsidRPr="00F43C77">
          <w:t>ser</w:t>
        </w:r>
        <w:r w:rsidRPr="00F43C77">
          <w:rPr>
            <w:lang w:eastAsia="ko-KR"/>
          </w:rPr>
          <w:t>;</w:t>
        </w:r>
        <w:proofErr w:type="gramEnd"/>
      </w:ins>
    </w:p>
    <w:p w14:paraId="74A2CA3A" w14:textId="77777777" w:rsidR="0091144C" w:rsidRPr="00F43C77" w:rsidRDefault="0091144C" w:rsidP="0091144C">
      <w:pPr>
        <w:pStyle w:val="B1"/>
        <w:rPr>
          <w:ins w:id="89" w:author="Kahn, Jason D. (Fed)" w:date="2021-11-18T17:33:00Z"/>
          <w:lang w:eastAsia="ko-KR"/>
        </w:rPr>
      </w:pPr>
      <w:ins w:id="90" w:author="Kahn, Jason D. (Fed)" w:date="2021-11-18T17:33:00Z">
        <w:r w:rsidRPr="00F43C77">
          <w:t>6)</w:t>
        </w:r>
        <w:r w:rsidRPr="00F43C77">
          <w:tab/>
          <w:t xml:space="preserve">shall perform the automatic commencement procedures specified in </w:t>
        </w:r>
        <w:r w:rsidRPr="00F43C77">
          <w:rPr>
            <w:lang w:eastAsia="ko-KR"/>
          </w:rPr>
          <w:t>clause</w:t>
        </w:r>
        <w:r w:rsidRPr="00F43C77">
          <w:t> </w:t>
        </w:r>
        <w:proofErr w:type="gramStart"/>
        <w:r w:rsidRPr="00F43C77">
          <w:rPr>
            <w:lang w:eastAsia="ko-KR"/>
          </w:rPr>
          <w:t>6.2.3.1.1;</w:t>
        </w:r>
        <w:proofErr w:type="gramEnd"/>
      </w:ins>
    </w:p>
    <w:p w14:paraId="2434F933" w14:textId="77777777" w:rsidR="0091144C" w:rsidRPr="00F43C77" w:rsidRDefault="0091144C" w:rsidP="0091144C">
      <w:pPr>
        <w:pStyle w:val="NO"/>
        <w:rPr>
          <w:ins w:id="91" w:author="Kahn, Jason D. (Fed)" w:date="2021-11-18T17:33:00Z"/>
        </w:rPr>
      </w:pPr>
      <w:ins w:id="92" w:author="Kahn, Jason D. (Fed)" w:date="2021-11-18T17:33:00Z">
        <w:r w:rsidRPr="00F43C77">
          <w:t>NOTE 2:</w:t>
        </w:r>
        <w:r w:rsidRPr="00F43C77">
          <w:tab/>
          <w:t>Auto-answer is the commencement mode for both participants in locally initiated and remotely initiated ambient listening calls.</w:t>
        </w:r>
      </w:ins>
    </w:p>
    <w:p w14:paraId="1F48E32F" w14:textId="77777777" w:rsidR="0091144C" w:rsidRPr="00F43C77" w:rsidRDefault="0091144C" w:rsidP="0091144C">
      <w:pPr>
        <w:pStyle w:val="B1"/>
        <w:rPr>
          <w:ins w:id="93" w:author="Kahn, Jason D. (Fed)" w:date="2021-11-18T17:33:00Z"/>
          <w:lang w:eastAsia="ko-KR"/>
        </w:rPr>
      </w:pPr>
      <w:ins w:id="94" w:author="Kahn, Jason D. (Fed)" w:date="2021-11-18T17:33:00Z">
        <w:r w:rsidRPr="00F43C77">
          <w:rPr>
            <w:lang w:eastAsia="ko-KR"/>
          </w:rPr>
          <w:t>7)</w:t>
        </w:r>
        <w:r w:rsidRPr="00F43C77">
          <w:rPr>
            <w:lang w:eastAsia="ko-KR"/>
          </w:rPr>
          <w:tab/>
          <w:t xml:space="preserve">if the </w:t>
        </w:r>
        <w:r w:rsidRPr="00F43C77">
          <w:rPr>
            <w:lang w:val="en-US"/>
          </w:rPr>
          <w:t>&lt;ambient-listening-type&gt; element contained in the application/vnd.3gpp.mcptt-info+xml MIME body in the received SIP INVITE request was set to a value of "remote-</w:t>
        </w:r>
        <w:proofErr w:type="spellStart"/>
        <w:r w:rsidRPr="00F43C77">
          <w:rPr>
            <w:lang w:val="en-US"/>
          </w:rPr>
          <w:t>init</w:t>
        </w:r>
        <w:proofErr w:type="spellEnd"/>
        <w:r w:rsidRPr="00F43C77">
          <w:rPr>
            <w:lang w:val="en-US"/>
          </w:rPr>
          <w:t>":</w:t>
        </w:r>
      </w:ins>
    </w:p>
    <w:p w14:paraId="4A404AC1" w14:textId="77777777" w:rsidR="0091144C" w:rsidRPr="00F43C77" w:rsidRDefault="0091144C" w:rsidP="0091144C">
      <w:pPr>
        <w:pStyle w:val="B2"/>
        <w:rPr>
          <w:ins w:id="95" w:author="Kahn, Jason D. (Fed)" w:date="2021-11-18T17:33:00Z"/>
          <w:lang w:eastAsia="ko-KR"/>
        </w:rPr>
      </w:pPr>
      <w:ins w:id="96" w:author="Kahn, Jason D. (Fed)" w:date="2021-11-18T17:33:00Z">
        <w:r w:rsidRPr="00F43C77">
          <w:rPr>
            <w:lang w:eastAsia="ko-KR"/>
          </w:rPr>
          <w:t>a)</w:t>
        </w:r>
        <w:r w:rsidRPr="00F43C77">
          <w:rPr>
            <w:lang w:eastAsia="ko-KR"/>
          </w:rPr>
          <w:tab/>
          <w:t xml:space="preserve">shall cache the value of "listened-to MCPTT user" as the ambient listening client role for this call; </w:t>
        </w:r>
        <w:proofErr w:type="gramStart"/>
        <w:r w:rsidRPr="00F43C77">
          <w:rPr>
            <w:lang w:eastAsia="ko-KR"/>
          </w:rPr>
          <w:t>or;</w:t>
        </w:r>
        <w:proofErr w:type="gramEnd"/>
      </w:ins>
    </w:p>
    <w:p w14:paraId="1F80AF4C" w14:textId="77777777" w:rsidR="0091144C" w:rsidRPr="00F43C77" w:rsidRDefault="0091144C" w:rsidP="0091144C">
      <w:pPr>
        <w:pStyle w:val="B2"/>
        <w:rPr>
          <w:ins w:id="97" w:author="Kahn, Jason D. (Fed)" w:date="2021-11-18T17:33:00Z"/>
          <w:lang w:val="en-US"/>
        </w:rPr>
      </w:pPr>
      <w:ins w:id="98" w:author="Kahn, Jason D. (Fed)" w:date="2021-11-18T17:33:00Z">
        <w:r w:rsidRPr="00F43C77">
          <w:rPr>
            <w:lang w:eastAsia="ko-KR"/>
          </w:rPr>
          <w:lastRenderedPageBreak/>
          <w:t>b)</w:t>
        </w:r>
        <w:r w:rsidRPr="00F43C77">
          <w:rPr>
            <w:lang w:eastAsia="ko-KR"/>
          </w:rPr>
          <w:tab/>
          <w:t xml:space="preserve">if the </w:t>
        </w:r>
        <w:r w:rsidRPr="00F43C77">
          <w:rPr>
            <w:lang w:val="en-US"/>
          </w:rPr>
          <w:t>&lt;ambient-listening-type&gt; element contained in the application/vnd.3gpp.mcptt-info+xml MIME body was set to a value of "local-</w:t>
        </w:r>
        <w:proofErr w:type="spellStart"/>
        <w:r w:rsidRPr="00F43C77">
          <w:rPr>
            <w:lang w:val="en-US"/>
          </w:rPr>
          <w:t>init</w:t>
        </w:r>
        <w:proofErr w:type="spellEnd"/>
        <w:r w:rsidRPr="00F43C77">
          <w:rPr>
            <w:lang w:val="en-US"/>
          </w:rPr>
          <w:t xml:space="preserve">" " </w:t>
        </w:r>
        <w:r w:rsidRPr="00F43C77">
          <w:rPr>
            <w:lang w:eastAsia="ko-KR"/>
          </w:rPr>
          <w:t xml:space="preserve">shall cache the value of "listening MCPTT user" as the ambient listening client role for this </w:t>
        </w:r>
        <w:proofErr w:type="gramStart"/>
        <w:r w:rsidRPr="00F43C77">
          <w:rPr>
            <w:lang w:eastAsia="ko-KR"/>
          </w:rPr>
          <w:t>call;</w:t>
        </w:r>
        <w:proofErr w:type="gramEnd"/>
      </w:ins>
    </w:p>
    <w:p w14:paraId="26D1C0A4" w14:textId="77777777" w:rsidR="0091144C" w:rsidRPr="00F43C77" w:rsidRDefault="0091144C" w:rsidP="0091144C">
      <w:pPr>
        <w:pStyle w:val="B1"/>
        <w:rPr>
          <w:ins w:id="99" w:author="Kahn, Jason D. (Fed)" w:date="2021-11-18T17:33:00Z"/>
        </w:rPr>
      </w:pPr>
      <w:ins w:id="100" w:author="Kahn, Jason D. (Fed)" w:date="2021-11-18T17:33:00Z">
        <w:r w:rsidRPr="00F43C77">
          <w:t>8)</w:t>
        </w:r>
        <w:r w:rsidRPr="00F43C77">
          <w:tab/>
          <w:t>if the received SIP INVITE request</w:t>
        </w:r>
        <w:r w:rsidRPr="00F43C77">
          <w:rPr>
            <w:lang w:eastAsia="ko-KR"/>
          </w:rPr>
          <w:t xml:space="preserve"> includes an alert-info header field as specified in </w:t>
        </w:r>
        <w:r w:rsidRPr="00F43C77">
          <w:t>IETF RFC 3261 [24] and as updated by IETF RFC 7462 [77] set to a value of "&lt;</w:t>
        </w:r>
        <w:r w:rsidRPr="00F43C77">
          <w:fldChar w:fldCharType="begin"/>
        </w:r>
        <w:r w:rsidRPr="00F43C77">
          <w:instrText>HYPERLINK "https://nistgov-my.sharepoint.com/personal/jdk3_nist_gov/Users/dev/null"</w:instrText>
        </w:r>
        <w:r w:rsidRPr="00F43C77">
          <w:fldChar w:fldCharType="separate"/>
        </w:r>
        <w:r w:rsidRPr="00F43C77">
          <w:rPr>
            <w:rStyle w:val="Hyperlink"/>
            <w:rFonts w:eastAsia="Malgun Gothic"/>
          </w:rPr>
          <w:t>file:///dev/null</w:t>
        </w:r>
        <w:r w:rsidRPr="00F43C77">
          <w:rPr>
            <w:rStyle w:val="Hyperlink"/>
            <w:rFonts w:eastAsia="Malgun Gothic"/>
          </w:rPr>
          <w:fldChar w:fldCharType="end"/>
        </w:r>
        <w:r w:rsidRPr="00F43C77">
          <w:t>&gt;" shall not give any indication of the progress of the call to the MCPTT user;</w:t>
        </w:r>
      </w:ins>
    </w:p>
    <w:p w14:paraId="57D818BC" w14:textId="77777777" w:rsidR="0091144C" w:rsidRPr="00F43C77" w:rsidRDefault="0091144C" w:rsidP="0091144C">
      <w:pPr>
        <w:pStyle w:val="NO"/>
        <w:rPr>
          <w:ins w:id="101" w:author="Kahn, Jason D. (Fed)" w:date="2021-11-18T17:33:00Z"/>
        </w:rPr>
      </w:pPr>
      <w:ins w:id="102" w:author="Kahn, Jason D. (Fed)" w:date="2021-11-18T17:33:00Z">
        <w:r w:rsidRPr="00F43C77">
          <w:t>NOTE 3:</w:t>
        </w:r>
        <w:r w:rsidRPr="00F43C77">
          <w:tab/>
          <w:t>The alert-info header field having the value of "&lt;</w:t>
        </w:r>
        <w:r w:rsidRPr="00F43C77">
          <w:fldChar w:fldCharType="begin"/>
        </w:r>
        <w:r w:rsidRPr="00F43C77">
          <w:instrText>HYPERLINK "https://nistgov-my.sharepoint.com/personal/jdk3_nist_gov/Users/dev/null"</w:instrText>
        </w:r>
        <w:r w:rsidRPr="00F43C77">
          <w:fldChar w:fldCharType="separate"/>
        </w:r>
        <w:r w:rsidRPr="00F43C77">
          <w:rPr>
            <w:rStyle w:val="Hyperlink"/>
            <w:rFonts w:eastAsia="Malgun Gothic"/>
          </w:rPr>
          <w:t>file:///dev/null</w:t>
        </w:r>
        <w:r w:rsidRPr="00F43C77">
          <w:rPr>
            <w:rStyle w:val="Hyperlink"/>
            <w:rFonts w:eastAsia="Malgun Gothic"/>
          </w:rPr>
          <w:fldChar w:fldCharType="end"/>
        </w:r>
        <w:r w:rsidRPr="00F43C77">
          <w:t>&gt;" is intended to result in having a "null" alert, i.e. an alert with no content or physical manifestation of any kind.</w:t>
        </w:r>
      </w:ins>
    </w:p>
    <w:p w14:paraId="1839D73D" w14:textId="77777777" w:rsidR="0091144C" w:rsidRPr="00F43C77" w:rsidRDefault="0091144C" w:rsidP="0091144C">
      <w:pPr>
        <w:pStyle w:val="B1"/>
        <w:rPr>
          <w:ins w:id="103" w:author="Kahn, Jason D. (Fed)" w:date="2021-11-18T17:33:00Z"/>
          <w:lang w:eastAsia="ko-KR"/>
        </w:rPr>
      </w:pPr>
      <w:ins w:id="104" w:author="Kahn, Jason D. (Fed)" w:date="2021-11-18T17:33:00Z">
        <w:r w:rsidRPr="00F43C77">
          <w:rPr>
            <w:lang w:eastAsia="ko-KR"/>
          </w:rPr>
          <w:t>9)</w:t>
        </w:r>
        <w:r w:rsidRPr="00F43C77">
          <w:rPr>
            <w:lang w:eastAsia="ko-KR"/>
          </w:rPr>
          <w:tab/>
          <w:t xml:space="preserve">if the </w:t>
        </w:r>
        <w:r w:rsidRPr="00F43C77">
          <w:t>&lt;ambient-listening-type&gt; element contained in the application/vnd.3gpp.mcptt-info</w:t>
        </w:r>
        <w:r w:rsidRPr="00F43C77">
          <w:rPr>
            <w:lang w:val="en-US"/>
          </w:rPr>
          <w:t>+xml</w:t>
        </w:r>
        <w:r w:rsidRPr="00F43C77">
          <w:t xml:space="preserve"> MIME body is set to a value of "local-</w:t>
        </w:r>
        <w:proofErr w:type="spellStart"/>
        <w:r w:rsidRPr="00F43C77">
          <w:t>init</w:t>
        </w:r>
        <w:proofErr w:type="spellEnd"/>
        <w:r w:rsidRPr="00F43C77">
          <w:t xml:space="preserve">", should provide an indication to the MCPTT </w:t>
        </w:r>
        <w:r w:rsidRPr="00F43C77">
          <w:rPr>
            <w:lang w:eastAsia="ko-KR"/>
          </w:rPr>
          <w:t>u</w:t>
        </w:r>
        <w:r w:rsidRPr="00F43C77">
          <w:t>ser that the ambient listening call is in progress</w:t>
        </w:r>
        <w:r w:rsidRPr="00F43C77">
          <w:rPr>
            <w:lang w:eastAsia="ko-KR"/>
          </w:rPr>
          <w:t>; and</w:t>
        </w:r>
      </w:ins>
    </w:p>
    <w:p w14:paraId="7E030B0F" w14:textId="77777777" w:rsidR="0091144C" w:rsidRPr="00F43C77" w:rsidRDefault="0091144C" w:rsidP="0091144C">
      <w:pPr>
        <w:pStyle w:val="NO"/>
        <w:rPr>
          <w:ins w:id="105" w:author="Kahn, Jason D. (Fed)" w:date="2021-11-18T17:33:00Z"/>
        </w:rPr>
      </w:pPr>
      <w:ins w:id="106" w:author="Kahn, Jason D. (Fed)" w:date="2021-11-18T17:33:00Z">
        <w:r w:rsidRPr="00F43C77">
          <w:t>NOTE 4:</w:t>
        </w:r>
        <w:r w:rsidRPr="00F43C77">
          <w:tab/>
          <w:t>The terminating user in a remotely initiated ambient listening is the listened-to MCPTT user and is intended to be totally unaware that their microphone is activated and a call is in progress.</w:t>
        </w:r>
      </w:ins>
    </w:p>
    <w:p w14:paraId="55CC3EBA" w14:textId="77777777" w:rsidR="0091144C" w:rsidRPr="00F43C77" w:rsidRDefault="0091144C" w:rsidP="0091144C">
      <w:pPr>
        <w:pStyle w:val="B1"/>
        <w:rPr>
          <w:ins w:id="107" w:author="Kahn, Jason D. (Fed)" w:date="2021-11-18T17:33:00Z"/>
          <w:lang w:val="en-US"/>
        </w:rPr>
      </w:pPr>
      <w:ins w:id="108" w:author="Kahn, Jason D. (Fed)" w:date="2021-11-18T17:33:00Z">
        <w:r w:rsidRPr="00F43C77">
          <w:rPr>
            <w:rFonts w:eastAsia="Malgun Gothic"/>
          </w:rPr>
          <w:t>10)</w:t>
        </w:r>
        <w:r w:rsidRPr="00F43C77">
          <w:rPr>
            <w:rFonts w:eastAsia="Malgun Gothic"/>
          </w:rPr>
          <w:tab/>
          <w:t xml:space="preserve">shall cache as the ambient listening type for the call the value contained in the </w:t>
        </w:r>
        <w:r w:rsidRPr="00F43C77">
          <w:rPr>
            <w:lang w:val="en-US"/>
          </w:rPr>
          <w:t>&lt;ambient-listening-type&gt; element of the application/vnd.3gpp.mcptt-info+xml MIME body contained in the received SIP INVITE request.</w:t>
        </w:r>
      </w:ins>
    </w:p>
    <w:p w14:paraId="178F3E37" w14:textId="77777777" w:rsidR="0091144C" w:rsidRPr="00F43C77" w:rsidRDefault="0091144C" w:rsidP="0091144C">
      <w:pPr>
        <w:rPr>
          <w:ins w:id="109" w:author="Kahn, Jason D. (Fed)" w:date="2021-11-18T17:33:00Z"/>
        </w:rPr>
      </w:pPr>
      <w:ins w:id="110" w:author="Kahn, Jason D. (Fed)" w:date="2021-11-18T17:33:00Z">
        <w:r w:rsidRPr="00F43C77">
          <w:t xml:space="preserve">[TS 24.379, clause </w:t>
        </w:r>
        <w:r w:rsidRPr="00F43C77">
          <w:rPr>
            <w:lang w:eastAsia="ko-KR"/>
          </w:rPr>
          <w:t>11.1.6.2.1</w:t>
        </w:r>
        <w:r w:rsidRPr="00F03B6D">
          <w:rPr>
            <w:lang w:eastAsia="ko-KR"/>
          </w:rPr>
          <w:t>.4</w:t>
        </w:r>
        <w:r w:rsidRPr="00C97F6C">
          <w:t>]</w:t>
        </w:r>
      </w:ins>
    </w:p>
    <w:p w14:paraId="6D5272E2" w14:textId="77777777" w:rsidR="0091144C" w:rsidRPr="00F43C77" w:rsidRDefault="0091144C" w:rsidP="0091144C">
      <w:pPr>
        <w:rPr>
          <w:ins w:id="111" w:author="Kahn, Jason D. (Fed)" w:date="2021-11-18T17:33:00Z"/>
        </w:rPr>
      </w:pPr>
      <w:ins w:id="112" w:author="Kahn, Jason D. (Fed)" w:date="2021-11-18T17:33:00Z">
        <w:r w:rsidRPr="00F43C77">
          <w:t>...</w:t>
        </w:r>
      </w:ins>
    </w:p>
    <w:p w14:paraId="0F0E3D11" w14:textId="77777777" w:rsidR="0091144C" w:rsidRPr="00281563" w:rsidRDefault="0091144C" w:rsidP="0091144C">
      <w:pPr>
        <w:rPr>
          <w:ins w:id="113" w:author="Kahn, Jason D. (Fed)" w:date="2021-11-18T17:33:00Z"/>
          <w:lang w:eastAsia="ko-KR"/>
        </w:rPr>
      </w:pPr>
      <w:ins w:id="114" w:author="Kahn, Jason D. (Fed)" w:date="2021-11-18T17:33:00Z">
        <w:r w:rsidRPr="00281563">
          <w:rPr>
            <w:lang w:eastAsia="ko-KR"/>
          </w:rPr>
          <w:t>Upon receipt of a SIP BYE request in the dialog of an ambient listening session, the MCPTT client:</w:t>
        </w:r>
      </w:ins>
    </w:p>
    <w:p w14:paraId="30497D7C" w14:textId="77777777" w:rsidR="0091144C" w:rsidRPr="00281563" w:rsidRDefault="0091144C" w:rsidP="0091144C">
      <w:pPr>
        <w:pStyle w:val="B1"/>
        <w:rPr>
          <w:ins w:id="115" w:author="Kahn, Jason D. (Fed)" w:date="2021-11-18T17:33:00Z"/>
        </w:rPr>
      </w:pPr>
      <w:ins w:id="116" w:author="Kahn, Jason D. (Fed)" w:date="2021-11-18T17:33:00Z">
        <w:r w:rsidRPr="00281563">
          <w:t>1)</w:t>
        </w:r>
        <w:r w:rsidRPr="00281563">
          <w:tab/>
          <w:t>shall comply with the procedures of subclause </w:t>
        </w:r>
        <w:proofErr w:type="gramStart"/>
        <w:r w:rsidRPr="00281563">
          <w:t>6.2.6;</w:t>
        </w:r>
        <w:proofErr w:type="gramEnd"/>
      </w:ins>
    </w:p>
    <w:p w14:paraId="0E5FBC64" w14:textId="77777777" w:rsidR="0091144C" w:rsidRPr="00281563" w:rsidRDefault="0091144C" w:rsidP="0091144C">
      <w:pPr>
        <w:pStyle w:val="B1"/>
        <w:rPr>
          <w:ins w:id="117" w:author="Kahn, Jason D. (Fed)" w:date="2021-11-18T17:33:00Z"/>
        </w:rPr>
      </w:pPr>
      <w:ins w:id="118" w:author="Kahn, Jason D. (Fed)" w:date="2021-11-18T17:33:00Z">
        <w:r w:rsidRPr="00281563">
          <w:t>2)</w:t>
        </w:r>
        <w:r w:rsidRPr="00281563">
          <w:tab/>
          <w:t xml:space="preserve">if the cached </w:t>
        </w:r>
        <w:r w:rsidRPr="00281563">
          <w:rPr>
            <w:lang w:eastAsia="ko-KR"/>
          </w:rPr>
          <w:t>ambient listening client role</w:t>
        </w:r>
        <w:r w:rsidRPr="00281563">
          <w:t xml:space="preserve"> is equal to "listened-to MCPTT user", shall provide no indication that an ambient listening call has been </w:t>
        </w:r>
        <w:proofErr w:type="gramStart"/>
        <w:r w:rsidRPr="00281563">
          <w:t>terminated;</w:t>
        </w:r>
        <w:proofErr w:type="gramEnd"/>
      </w:ins>
    </w:p>
    <w:p w14:paraId="09CB009A" w14:textId="77777777" w:rsidR="0091144C" w:rsidRPr="00281563" w:rsidRDefault="0091144C" w:rsidP="0091144C">
      <w:pPr>
        <w:pStyle w:val="B1"/>
        <w:rPr>
          <w:ins w:id="119" w:author="Kahn, Jason D. (Fed)" w:date="2021-11-18T17:33:00Z"/>
        </w:rPr>
      </w:pPr>
      <w:ins w:id="120" w:author="Kahn, Jason D. (Fed)" w:date="2021-11-18T17:33:00Z">
        <w:r w:rsidRPr="00281563">
          <w:t>3)</w:t>
        </w:r>
        <w:r w:rsidRPr="00281563">
          <w:tab/>
          <w:t xml:space="preserve">if the cached </w:t>
        </w:r>
        <w:r w:rsidRPr="00281563">
          <w:rPr>
            <w:lang w:eastAsia="ko-KR"/>
          </w:rPr>
          <w:t>ambient listening client role</w:t>
        </w:r>
        <w:r w:rsidRPr="00281563">
          <w:t xml:space="preserve"> is equal to "listening MCPTT user", may provide an indication to the MCPTT user that the ambient listening call has been terminated; and</w:t>
        </w:r>
      </w:ins>
    </w:p>
    <w:p w14:paraId="4BE2D73B" w14:textId="77777777" w:rsidR="0091144C" w:rsidRPr="00281563" w:rsidRDefault="0091144C" w:rsidP="0091144C">
      <w:pPr>
        <w:pStyle w:val="B1"/>
        <w:rPr>
          <w:ins w:id="121" w:author="Kahn, Jason D. (Fed)" w:date="2021-11-18T17:33:00Z"/>
          <w:lang w:eastAsia="ko-KR"/>
        </w:rPr>
      </w:pPr>
      <w:ins w:id="122" w:author="Kahn, Jason D. (Fed)" w:date="2021-11-18T17:33:00Z">
        <w:r w:rsidRPr="00281563">
          <w:t>4)</w:t>
        </w:r>
        <w:r w:rsidRPr="00281563">
          <w:tab/>
        </w:r>
        <w:r w:rsidRPr="00281563">
          <w:rPr>
            <w:lang w:eastAsia="ko-KR"/>
          </w:rPr>
          <w:t>shall clear the cache of the data stored as:</w:t>
        </w:r>
      </w:ins>
    </w:p>
    <w:p w14:paraId="5867D09E" w14:textId="77777777" w:rsidR="0091144C" w:rsidRPr="00281563" w:rsidRDefault="0091144C" w:rsidP="0091144C">
      <w:pPr>
        <w:pStyle w:val="B2"/>
        <w:rPr>
          <w:ins w:id="123" w:author="Kahn, Jason D. (Fed)" w:date="2021-11-18T17:33:00Z"/>
          <w:lang w:eastAsia="ko-KR"/>
        </w:rPr>
      </w:pPr>
      <w:ins w:id="124" w:author="Kahn, Jason D. (Fed)" w:date="2021-11-18T17:33:00Z">
        <w:r w:rsidRPr="00281563">
          <w:rPr>
            <w:lang w:eastAsia="ko-KR"/>
          </w:rPr>
          <w:t>a)</w:t>
        </w:r>
        <w:r w:rsidRPr="00281563">
          <w:rPr>
            <w:lang w:eastAsia="ko-KR"/>
          </w:rPr>
          <w:tab/>
          <w:t>ambient listening client role; and</w:t>
        </w:r>
      </w:ins>
    </w:p>
    <w:p w14:paraId="21BB239A" w14:textId="77777777" w:rsidR="0091144C" w:rsidRPr="00F43C77" w:rsidRDefault="0091144C" w:rsidP="0091144C">
      <w:pPr>
        <w:pStyle w:val="B2"/>
        <w:rPr>
          <w:ins w:id="125" w:author="Kahn, Jason D. (Fed)" w:date="2021-11-18T17:33:00Z"/>
          <w:lang w:val="en-US"/>
        </w:rPr>
      </w:pPr>
      <w:ins w:id="126" w:author="Kahn, Jason D. (Fed)" w:date="2021-11-18T17:33:00Z">
        <w:r w:rsidRPr="00281563">
          <w:rPr>
            <w:rFonts w:eastAsia="Malgun Gothic"/>
          </w:rPr>
          <w:t>b)</w:t>
        </w:r>
        <w:r w:rsidRPr="00281563">
          <w:rPr>
            <w:rFonts w:eastAsia="Malgun Gothic"/>
          </w:rPr>
          <w:tab/>
          <w:t>ambient listening type</w:t>
        </w:r>
        <w:r w:rsidRPr="00281563">
          <w:rPr>
            <w:lang w:val="en-US"/>
          </w:rPr>
          <w:t>.</w:t>
        </w:r>
      </w:ins>
    </w:p>
    <w:p w14:paraId="23519B7F" w14:textId="77777777" w:rsidR="0091144C" w:rsidRPr="00F43C77" w:rsidRDefault="0091144C" w:rsidP="0091144C">
      <w:pPr>
        <w:rPr>
          <w:ins w:id="127" w:author="Kahn, Jason D. (Fed)" w:date="2021-11-18T17:33:00Z"/>
        </w:rPr>
      </w:pPr>
      <w:ins w:id="128" w:author="Kahn, Jason D. (Fed)" w:date="2021-11-18T17:33:00Z">
        <w:r w:rsidRPr="00F43C77">
          <w:t xml:space="preserve">[TS 24.379, clause </w:t>
        </w:r>
        <w:r w:rsidRPr="00F43C77">
          <w:rPr>
            <w:lang w:eastAsia="ko-KR"/>
          </w:rPr>
          <w:t>11.1.6.2.2.5</w:t>
        </w:r>
        <w:r w:rsidRPr="00F43C77">
          <w:t>]</w:t>
        </w:r>
      </w:ins>
    </w:p>
    <w:p w14:paraId="0CC714BB" w14:textId="77777777" w:rsidR="0091144C" w:rsidRPr="00F43C77" w:rsidRDefault="0091144C" w:rsidP="0091144C">
      <w:pPr>
        <w:rPr>
          <w:ins w:id="129" w:author="Kahn, Jason D. (Fed)" w:date="2021-11-18T17:33:00Z"/>
        </w:rPr>
      </w:pPr>
      <w:ins w:id="130" w:author="Kahn, Jason D. (Fed)" w:date="2021-11-18T17:33:00Z">
        <w:r w:rsidRPr="00F43C77">
          <w:t>This clause is referenced from other procedures.</w:t>
        </w:r>
      </w:ins>
    </w:p>
    <w:p w14:paraId="4C73093F" w14:textId="77777777" w:rsidR="0091144C" w:rsidRPr="00F43C77" w:rsidRDefault="0091144C" w:rsidP="0091144C">
      <w:pPr>
        <w:rPr>
          <w:ins w:id="131" w:author="Kahn, Jason D. (Fed)" w:date="2021-11-18T17:33:00Z"/>
          <w:lang w:eastAsia="ko-KR"/>
        </w:rPr>
      </w:pPr>
      <w:ins w:id="132" w:author="Kahn, Jason D. (Fed)" w:date="2021-11-18T17:33:00Z">
        <w:r w:rsidRPr="00F43C77">
          <w:rPr>
            <w:lang w:eastAsia="ko-KR"/>
          </w:rPr>
          <w:t>Upon receiving an interaction with the media plane indicating release of the ambient listening call but preservation of the pre-established session as specified in clause 9.2 of 3GPP TS 24.380 [5], the MCPTT client:</w:t>
        </w:r>
      </w:ins>
    </w:p>
    <w:p w14:paraId="7436A261" w14:textId="77777777" w:rsidR="0091144C" w:rsidRPr="00F43C77" w:rsidRDefault="0091144C" w:rsidP="0091144C">
      <w:pPr>
        <w:pStyle w:val="B1"/>
        <w:rPr>
          <w:ins w:id="133" w:author="Kahn, Jason D. (Fed)" w:date="2021-11-18T17:33:00Z"/>
        </w:rPr>
      </w:pPr>
      <w:ins w:id="134" w:author="Kahn, Jason D. (Fed)" w:date="2021-11-18T17:33:00Z">
        <w:r w:rsidRPr="00F43C77">
          <w:t>1)</w:t>
        </w:r>
        <w:r w:rsidRPr="00F43C77">
          <w:tab/>
          <w:t xml:space="preserve">if the cached </w:t>
        </w:r>
        <w:r w:rsidRPr="00F43C77">
          <w:rPr>
            <w:lang w:eastAsia="ko-KR"/>
          </w:rPr>
          <w:t>ambient listening client role</w:t>
        </w:r>
        <w:r w:rsidRPr="00F43C77">
          <w:t xml:space="preserve"> is equal to "listened-to MCPTT user", shall provide no indication that an ambient listening call has been </w:t>
        </w:r>
        <w:proofErr w:type="gramStart"/>
        <w:r w:rsidRPr="00F43C77">
          <w:t>terminated;</w:t>
        </w:r>
        <w:proofErr w:type="gramEnd"/>
      </w:ins>
    </w:p>
    <w:p w14:paraId="6F00640A" w14:textId="77777777" w:rsidR="0091144C" w:rsidRPr="00F43C77" w:rsidRDefault="0091144C" w:rsidP="0091144C">
      <w:pPr>
        <w:pStyle w:val="B1"/>
        <w:rPr>
          <w:ins w:id="135" w:author="Kahn, Jason D. (Fed)" w:date="2021-11-18T17:33:00Z"/>
        </w:rPr>
      </w:pPr>
      <w:ins w:id="136" w:author="Kahn, Jason D. (Fed)" w:date="2021-11-18T17:33:00Z">
        <w:r w:rsidRPr="00F43C77">
          <w:t>2)</w:t>
        </w:r>
        <w:r w:rsidRPr="00F43C77">
          <w:tab/>
          <w:t xml:space="preserve">if the cached </w:t>
        </w:r>
        <w:r w:rsidRPr="00F43C77">
          <w:rPr>
            <w:lang w:eastAsia="ko-KR"/>
          </w:rPr>
          <w:t>ambient listening client role</w:t>
        </w:r>
        <w:r w:rsidRPr="00F43C77">
          <w:t xml:space="preserve"> is equal to "listening MCPTT user", may provide an indication to the MCPTT user that the ambient listening call has been terminated; and</w:t>
        </w:r>
      </w:ins>
    </w:p>
    <w:p w14:paraId="7D0AB6C2" w14:textId="77777777" w:rsidR="0091144C" w:rsidRPr="00F43C77" w:rsidRDefault="0091144C" w:rsidP="0091144C">
      <w:pPr>
        <w:pStyle w:val="B1"/>
        <w:rPr>
          <w:ins w:id="137" w:author="Kahn, Jason D. (Fed)" w:date="2021-11-18T17:33:00Z"/>
          <w:lang w:eastAsia="ko-KR"/>
        </w:rPr>
      </w:pPr>
      <w:ins w:id="138" w:author="Kahn, Jason D. (Fed)" w:date="2021-11-18T17:33:00Z">
        <w:r w:rsidRPr="00F43C77">
          <w:t>3)</w:t>
        </w:r>
        <w:r w:rsidRPr="00F43C77">
          <w:tab/>
        </w:r>
        <w:r w:rsidRPr="00F43C77">
          <w:rPr>
            <w:lang w:eastAsia="ko-KR"/>
          </w:rPr>
          <w:t>shall clear the cache of the data stored as:</w:t>
        </w:r>
      </w:ins>
    </w:p>
    <w:p w14:paraId="1F123CAB" w14:textId="77777777" w:rsidR="0091144C" w:rsidRPr="00F43C77" w:rsidRDefault="0091144C" w:rsidP="0091144C">
      <w:pPr>
        <w:pStyle w:val="B2"/>
        <w:rPr>
          <w:ins w:id="139" w:author="Kahn, Jason D. (Fed)" w:date="2021-11-18T17:33:00Z"/>
          <w:lang w:eastAsia="ko-KR"/>
        </w:rPr>
      </w:pPr>
      <w:ins w:id="140" w:author="Kahn, Jason D. (Fed)" w:date="2021-11-18T17:33:00Z">
        <w:r w:rsidRPr="00F43C77">
          <w:rPr>
            <w:lang w:eastAsia="ko-KR"/>
          </w:rPr>
          <w:t>a)</w:t>
        </w:r>
        <w:r w:rsidRPr="00F43C77">
          <w:rPr>
            <w:lang w:eastAsia="ko-KR"/>
          </w:rPr>
          <w:tab/>
          <w:t>ambient listening client role; and</w:t>
        </w:r>
      </w:ins>
    </w:p>
    <w:p w14:paraId="19AE4045" w14:textId="77777777" w:rsidR="0091144C" w:rsidRPr="00F43C77" w:rsidRDefault="0091144C" w:rsidP="0091144C">
      <w:pPr>
        <w:pStyle w:val="B2"/>
        <w:rPr>
          <w:ins w:id="141" w:author="Kahn, Jason D. (Fed)" w:date="2021-11-18T17:33:00Z"/>
          <w:noProof/>
        </w:rPr>
      </w:pPr>
      <w:ins w:id="142" w:author="Kahn, Jason D. (Fed)" w:date="2021-11-18T17:33:00Z">
        <w:r w:rsidRPr="00F43C77">
          <w:rPr>
            <w:rFonts w:eastAsia="Malgun Gothic"/>
          </w:rPr>
          <w:t>b)</w:t>
        </w:r>
        <w:r w:rsidRPr="00F43C77">
          <w:rPr>
            <w:rFonts w:eastAsia="Malgun Gothic"/>
          </w:rPr>
          <w:tab/>
          <w:t>ambient listening type</w:t>
        </w:r>
        <w:r w:rsidRPr="00F43C77">
          <w:rPr>
            <w:lang w:val="en-US"/>
          </w:rPr>
          <w:t>.</w:t>
        </w:r>
      </w:ins>
    </w:p>
    <w:p w14:paraId="4CE449DE" w14:textId="77777777" w:rsidR="0091144C" w:rsidRPr="00F43C77" w:rsidRDefault="0091144C" w:rsidP="0091144C">
      <w:pPr>
        <w:pStyle w:val="H6"/>
        <w:rPr>
          <w:ins w:id="143" w:author="Kahn, Jason D. (Fed)" w:date="2021-11-18T17:33:00Z"/>
        </w:rPr>
      </w:pPr>
      <w:ins w:id="144" w:author="Kahn, Jason D. (Fed)" w:date="2021-11-18T17:33:00Z">
        <w:r w:rsidRPr="00F43C77">
          <w:lastRenderedPageBreak/>
          <w:t>6.2.19.3</w:t>
        </w:r>
        <w:r w:rsidRPr="00F43C77">
          <w:tab/>
          <w:t>Test description</w:t>
        </w:r>
      </w:ins>
    </w:p>
    <w:p w14:paraId="6CF2A954" w14:textId="77777777" w:rsidR="0091144C" w:rsidRPr="00F43C77" w:rsidRDefault="0091144C" w:rsidP="0091144C">
      <w:pPr>
        <w:pStyle w:val="H6"/>
        <w:rPr>
          <w:ins w:id="145" w:author="Kahn, Jason D. (Fed)" w:date="2021-11-18T17:33:00Z"/>
        </w:rPr>
      </w:pPr>
      <w:ins w:id="146" w:author="Kahn, Jason D. (Fed)" w:date="2021-11-18T17:33:00Z">
        <w:r w:rsidRPr="00F43C77">
          <w:t>6.2.19.3.1</w:t>
        </w:r>
        <w:r w:rsidRPr="00F43C77">
          <w:tab/>
          <w:t>Pre-test conditions</w:t>
        </w:r>
      </w:ins>
    </w:p>
    <w:p w14:paraId="3456F9FF" w14:textId="77777777" w:rsidR="0091144C" w:rsidRPr="00F43C77" w:rsidRDefault="0091144C" w:rsidP="0091144C">
      <w:pPr>
        <w:pStyle w:val="H6"/>
        <w:rPr>
          <w:ins w:id="147" w:author="Kahn, Jason D. (Fed)" w:date="2021-11-18T17:33:00Z"/>
        </w:rPr>
      </w:pPr>
      <w:ins w:id="148" w:author="Kahn, Jason D. (Fed)" w:date="2021-11-18T17:33:00Z">
        <w:r w:rsidRPr="00F43C77">
          <w:t>System Simulator:</w:t>
        </w:r>
      </w:ins>
    </w:p>
    <w:p w14:paraId="07C1767E" w14:textId="77777777" w:rsidR="0091144C" w:rsidRPr="00F43C77" w:rsidRDefault="0091144C" w:rsidP="0091144C">
      <w:pPr>
        <w:pStyle w:val="B1"/>
        <w:rPr>
          <w:ins w:id="149" w:author="Kahn, Jason D. (Fed)" w:date="2021-11-18T17:33:00Z"/>
        </w:rPr>
      </w:pPr>
      <w:ins w:id="150" w:author="Kahn, Jason D. (Fed)" w:date="2021-11-18T17:33:00Z">
        <w:r w:rsidRPr="00F43C77">
          <w:t>-</w:t>
        </w:r>
        <w:r w:rsidRPr="00F43C77">
          <w:tab/>
          <w:t>SS (MCPTT server)</w:t>
        </w:r>
      </w:ins>
    </w:p>
    <w:p w14:paraId="23EB84DC" w14:textId="77777777" w:rsidR="0091144C" w:rsidRPr="00F43C77" w:rsidRDefault="0091144C" w:rsidP="0091144C">
      <w:pPr>
        <w:pStyle w:val="B1"/>
        <w:rPr>
          <w:ins w:id="151" w:author="Kahn, Jason D. (Fed)" w:date="2021-11-18T17:33:00Z"/>
        </w:rPr>
      </w:pPr>
      <w:ins w:id="152" w:author="Kahn, Jason D. (Fed)" w:date="2021-11-18T17:33:00Z">
        <w:r w:rsidRPr="00F43C77">
          <w:t>-</w:t>
        </w:r>
        <w:r w:rsidRPr="00F43C77">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1D54B188" w14:textId="77777777" w:rsidR="0091144C" w:rsidRPr="00F43C77" w:rsidRDefault="0091144C" w:rsidP="0091144C">
      <w:pPr>
        <w:pStyle w:val="H6"/>
        <w:rPr>
          <w:ins w:id="153" w:author="Kahn, Jason D. (Fed)" w:date="2021-11-18T17:33:00Z"/>
        </w:rPr>
      </w:pPr>
      <w:ins w:id="154" w:author="Kahn, Jason D. (Fed)" w:date="2021-11-18T17:33:00Z">
        <w:r w:rsidRPr="00F43C77">
          <w:t>IUT:</w:t>
        </w:r>
      </w:ins>
    </w:p>
    <w:p w14:paraId="552B7E6E" w14:textId="77777777" w:rsidR="0091144C" w:rsidRPr="00F43C77" w:rsidRDefault="0091144C" w:rsidP="0091144C">
      <w:pPr>
        <w:pStyle w:val="B1"/>
        <w:rPr>
          <w:ins w:id="155" w:author="Kahn, Jason D. (Fed)" w:date="2021-11-18T17:33:00Z"/>
        </w:rPr>
      </w:pPr>
      <w:ins w:id="156" w:author="Kahn, Jason D. (Fed)" w:date="2021-11-18T17:33:00Z">
        <w:r w:rsidRPr="00F43C77">
          <w:t>-</w:t>
        </w:r>
        <w:r w:rsidRPr="00F43C77">
          <w:tab/>
          <w:t>UE (MCPTT client)</w:t>
        </w:r>
      </w:ins>
    </w:p>
    <w:p w14:paraId="009E1B81" w14:textId="77777777" w:rsidR="0091144C" w:rsidRPr="00F43C77" w:rsidRDefault="0091144C" w:rsidP="0091144C">
      <w:pPr>
        <w:pStyle w:val="B1"/>
        <w:rPr>
          <w:ins w:id="157" w:author="Kahn, Jason D. (Fed)" w:date="2021-11-18T17:33:00Z"/>
        </w:rPr>
      </w:pPr>
      <w:ins w:id="158" w:author="Kahn, Jason D. (Fed)" w:date="2021-11-18T17:33:00Z">
        <w:r w:rsidRPr="00F43C77">
          <w:t>-</w:t>
        </w:r>
        <w:r w:rsidRPr="00F43C77">
          <w:tab/>
          <w:t>The test USIM set as defined in TS 36.579-1 [2], subclause 5.5.10 is inserted.</w:t>
        </w:r>
      </w:ins>
    </w:p>
    <w:p w14:paraId="4C91D9A9" w14:textId="77777777" w:rsidR="0091144C" w:rsidRPr="00F43C77" w:rsidRDefault="0091144C" w:rsidP="0091144C">
      <w:pPr>
        <w:pStyle w:val="H6"/>
        <w:rPr>
          <w:ins w:id="159" w:author="Kahn, Jason D. (Fed)" w:date="2021-11-18T17:33:00Z"/>
        </w:rPr>
      </w:pPr>
      <w:ins w:id="160" w:author="Kahn, Jason D. (Fed)" w:date="2021-11-18T17:33:00Z">
        <w:r w:rsidRPr="00F43C77">
          <w:t>Preamble:</w:t>
        </w:r>
      </w:ins>
    </w:p>
    <w:p w14:paraId="12581246" w14:textId="77777777" w:rsidR="0091144C" w:rsidRPr="00F43C77" w:rsidRDefault="0091144C" w:rsidP="0091144C">
      <w:pPr>
        <w:pStyle w:val="B1"/>
        <w:rPr>
          <w:ins w:id="161" w:author="Kahn, Jason D. (Fed)" w:date="2021-11-18T17:33:00Z"/>
        </w:rPr>
      </w:pPr>
      <w:ins w:id="162" w:author="Kahn, Jason D. (Fed)" w:date="2021-11-18T17:33:00Z">
        <w:r w:rsidRPr="00F43C77">
          <w:t>-</w:t>
        </w:r>
        <w:r w:rsidRPr="00F43C77">
          <w:tab/>
          <w:t>The UE has performed the Generic Test Procedure for MCPTT UE registration as specified in TS 36.579-1 [2], subclause 5.4.2.</w:t>
        </w:r>
      </w:ins>
    </w:p>
    <w:p w14:paraId="57C1B942" w14:textId="77777777" w:rsidR="0091144C" w:rsidRPr="00F43C77" w:rsidRDefault="0091144C" w:rsidP="0091144C">
      <w:pPr>
        <w:pStyle w:val="B1"/>
        <w:rPr>
          <w:ins w:id="163" w:author="Kahn, Jason D. (Fed)" w:date="2021-11-18T17:33:00Z"/>
        </w:rPr>
      </w:pPr>
      <w:ins w:id="164" w:author="Kahn, Jason D. (Fed)" w:date="2021-11-18T17:33:00Z">
        <w:r w:rsidRPr="00F43C77">
          <w:t>-</w:t>
        </w:r>
        <w:r w:rsidRPr="00F43C77">
          <w:tab/>
          <w:t>The MCPTT User performs the Generic Test Procedure for MCPTT Authorization/Configuration and Key Generation as specified in TS 36.579-1 [2], subclause 5.3.2.</w:t>
        </w:r>
      </w:ins>
    </w:p>
    <w:p w14:paraId="3DECEACC" w14:textId="77777777" w:rsidR="0091144C" w:rsidRPr="00F43C77" w:rsidRDefault="0091144C" w:rsidP="0091144C">
      <w:pPr>
        <w:pStyle w:val="B1"/>
        <w:rPr>
          <w:ins w:id="165" w:author="Kahn, Jason D. (Fed)" w:date="2021-11-18T17:33:00Z"/>
        </w:rPr>
      </w:pPr>
      <w:ins w:id="166" w:author="Kahn, Jason D. (Fed)" w:date="2021-11-18T17:33:00Z">
        <w:r w:rsidRPr="00F43C77">
          <w:t>-</w:t>
        </w:r>
        <w:r w:rsidRPr="00F43C77">
          <w:tab/>
          <w:t>The MCPTT User performs the Generic Test Procedure for MCPTT pre-established session establishment CO as specified in TS 36.579-1 [2], subclause 5.3.3.</w:t>
        </w:r>
      </w:ins>
    </w:p>
    <w:p w14:paraId="44F87B6F" w14:textId="77777777" w:rsidR="0091144C" w:rsidRPr="00F43C77" w:rsidRDefault="0091144C" w:rsidP="0091144C">
      <w:pPr>
        <w:pStyle w:val="B1"/>
        <w:rPr>
          <w:ins w:id="167" w:author="Kahn, Jason D. (Fed)" w:date="2021-11-18T17:33:00Z"/>
        </w:rPr>
      </w:pPr>
      <w:ins w:id="168" w:author="Kahn, Jason D. (Fed)" w:date="2021-11-18T17:33:00Z">
        <w:r w:rsidRPr="00F43C77">
          <w:t>-</w:t>
        </w:r>
        <w:r w:rsidRPr="00F43C77">
          <w:tab/>
          <w:t>UE States at the end of the preamble</w:t>
        </w:r>
      </w:ins>
    </w:p>
    <w:p w14:paraId="0BA43DAD" w14:textId="77777777" w:rsidR="0091144C" w:rsidRPr="00F43C77" w:rsidRDefault="0091144C" w:rsidP="0091144C">
      <w:pPr>
        <w:pStyle w:val="B2"/>
        <w:rPr>
          <w:ins w:id="169" w:author="Kahn, Jason D. (Fed)" w:date="2021-11-18T17:33:00Z"/>
        </w:rPr>
      </w:pPr>
      <w:ins w:id="170" w:author="Kahn, Jason D. (Fed)" w:date="2021-11-18T17:33:00Z">
        <w:r w:rsidRPr="00F43C77">
          <w:t>-</w:t>
        </w:r>
        <w:r w:rsidRPr="00F43C77">
          <w:tab/>
          <w:t>The UE is in E-UTRA Registered, Idle Mode state.</w:t>
        </w:r>
      </w:ins>
    </w:p>
    <w:p w14:paraId="36DEBBFD" w14:textId="77777777" w:rsidR="0091144C" w:rsidRPr="00F43C77" w:rsidRDefault="0091144C" w:rsidP="0091144C">
      <w:pPr>
        <w:pStyle w:val="B2"/>
        <w:rPr>
          <w:ins w:id="171" w:author="Kahn, Jason D. (Fed)" w:date="2021-11-18T17:33:00Z"/>
        </w:rPr>
      </w:pPr>
      <w:ins w:id="172" w:author="Kahn, Jason D. (Fed)" w:date="2021-11-18T17:33:00Z">
        <w:r w:rsidRPr="00F43C77">
          <w:t>-</w:t>
        </w:r>
        <w:r w:rsidRPr="00F43C77">
          <w:tab/>
          <w:t>The MCPTT Client Application has been activated and User has registered-in as the MCPTT User with the Server as active user at the Client.</w:t>
        </w:r>
      </w:ins>
    </w:p>
    <w:p w14:paraId="19DE9DD9" w14:textId="77777777" w:rsidR="0091144C" w:rsidRPr="00F43C77" w:rsidRDefault="0091144C" w:rsidP="0091144C">
      <w:pPr>
        <w:pStyle w:val="H6"/>
        <w:rPr>
          <w:ins w:id="173" w:author="Kahn, Jason D. (Fed)" w:date="2021-11-18T17:33:00Z"/>
        </w:rPr>
      </w:pPr>
      <w:ins w:id="174" w:author="Kahn, Jason D. (Fed)" w:date="2021-11-18T17:33:00Z">
        <w:r w:rsidRPr="00F43C77">
          <w:lastRenderedPageBreak/>
          <w:t>6.2.19.3.2</w:t>
        </w:r>
        <w:r w:rsidRPr="00F43C77">
          <w:tab/>
          <w:t>Test procedure sequence</w:t>
        </w:r>
      </w:ins>
    </w:p>
    <w:p w14:paraId="0C5A4582" w14:textId="77777777" w:rsidR="0091144C" w:rsidRPr="00F43C77" w:rsidRDefault="0091144C" w:rsidP="0091144C">
      <w:pPr>
        <w:pStyle w:val="TH"/>
        <w:rPr>
          <w:ins w:id="175" w:author="Kahn, Jason D. (Fed)" w:date="2021-11-18T17:33:00Z"/>
        </w:rPr>
      </w:pPr>
      <w:ins w:id="176" w:author="Kahn, Jason D. (Fed)" w:date="2021-11-18T17:33:00Z">
        <w:r w:rsidRPr="00F43C77">
          <w:t>Table 6.2.19.3.2-1: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1144C" w:rsidRPr="00F43C77" w14:paraId="0794F1D1" w14:textId="77777777" w:rsidTr="00D92838">
        <w:trPr>
          <w:ins w:id="177" w:author="Kahn, Jason D. (Fed)" w:date="2021-11-18T17:33:00Z"/>
        </w:trPr>
        <w:tc>
          <w:tcPr>
            <w:tcW w:w="534" w:type="dxa"/>
            <w:tcBorders>
              <w:bottom w:val="nil"/>
            </w:tcBorders>
            <w:shd w:val="clear" w:color="auto" w:fill="auto"/>
          </w:tcPr>
          <w:p w14:paraId="7E293E20" w14:textId="77777777" w:rsidR="0091144C" w:rsidRPr="00F43C77" w:rsidRDefault="0091144C" w:rsidP="00D92838">
            <w:pPr>
              <w:pStyle w:val="TAH"/>
              <w:rPr>
                <w:ins w:id="178" w:author="Kahn, Jason D. (Fed)" w:date="2021-11-18T17:33:00Z"/>
              </w:rPr>
            </w:pPr>
            <w:ins w:id="179" w:author="Kahn, Jason D. (Fed)" w:date="2021-11-18T17:33:00Z">
              <w:r w:rsidRPr="00F43C77">
                <w:t>St</w:t>
              </w:r>
            </w:ins>
          </w:p>
        </w:tc>
        <w:tc>
          <w:tcPr>
            <w:tcW w:w="3968" w:type="dxa"/>
            <w:tcBorders>
              <w:bottom w:val="nil"/>
            </w:tcBorders>
            <w:shd w:val="clear" w:color="auto" w:fill="auto"/>
          </w:tcPr>
          <w:p w14:paraId="0F4150C8" w14:textId="77777777" w:rsidR="0091144C" w:rsidRPr="00F43C77" w:rsidRDefault="0091144C" w:rsidP="00D92838">
            <w:pPr>
              <w:pStyle w:val="TAH"/>
              <w:rPr>
                <w:ins w:id="180" w:author="Kahn, Jason D. (Fed)" w:date="2021-11-18T17:33:00Z"/>
              </w:rPr>
            </w:pPr>
            <w:ins w:id="181" w:author="Kahn, Jason D. (Fed)" w:date="2021-11-18T17:33:00Z">
              <w:r w:rsidRPr="00F43C77">
                <w:t>Procedure</w:t>
              </w:r>
            </w:ins>
          </w:p>
        </w:tc>
        <w:tc>
          <w:tcPr>
            <w:tcW w:w="3686" w:type="dxa"/>
            <w:gridSpan w:val="2"/>
            <w:shd w:val="clear" w:color="auto" w:fill="auto"/>
          </w:tcPr>
          <w:p w14:paraId="57C4C592" w14:textId="77777777" w:rsidR="0091144C" w:rsidRPr="00F43C77" w:rsidRDefault="0091144C" w:rsidP="00D92838">
            <w:pPr>
              <w:pStyle w:val="TAH"/>
              <w:rPr>
                <w:ins w:id="182" w:author="Kahn, Jason D. (Fed)" w:date="2021-11-18T17:33:00Z"/>
              </w:rPr>
            </w:pPr>
            <w:ins w:id="183" w:author="Kahn, Jason D. (Fed)" w:date="2021-11-18T17:33:00Z">
              <w:r w:rsidRPr="00F43C77">
                <w:t>Message Sequence</w:t>
              </w:r>
            </w:ins>
          </w:p>
        </w:tc>
        <w:tc>
          <w:tcPr>
            <w:tcW w:w="565" w:type="dxa"/>
            <w:tcBorders>
              <w:bottom w:val="nil"/>
            </w:tcBorders>
            <w:shd w:val="clear" w:color="auto" w:fill="auto"/>
          </w:tcPr>
          <w:p w14:paraId="32DC65BB" w14:textId="77777777" w:rsidR="0091144C" w:rsidRPr="00F43C77" w:rsidRDefault="0091144C" w:rsidP="00D92838">
            <w:pPr>
              <w:pStyle w:val="TAH"/>
              <w:rPr>
                <w:ins w:id="184" w:author="Kahn, Jason D. (Fed)" w:date="2021-11-18T17:33:00Z"/>
              </w:rPr>
            </w:pPr>
            <w:ins w:id="185" w:author="Kahn, Jason D. (Fed)" w:date="2021-11-18T17:33:00Z">
              <w:r w:rsidRPr="00F43C77">
                <w:t>TP</w:t>
              </w:r>
            </w:ins>
          </w:p>
        </w:tc>
        <w:tc>
          <w:tcPr>
            <w:tcW w:w="850" w:type="dxa"/>
            <w:tcBorders>
              <w:bottom w:val="nil"/>
            </w:tcBorders>
            <w:shd w:val="clear" w:color="auto" w:fill="auto"/>
          </w:tcPr>
          <w:p w14:paraId="4C377BCB" w14:textId="77777777" w:rsidR="0091144C" w:rsidRPr="00F43C77" w:rsidRDefault="0091144C" w:rsidP="00D92838">
            <w:pPr>
              <w:pStyle w:val="TAH"/>
              <w:rPr>
                <w:ins w:id="186" w:author="Kahn, Jason D. (Fed)" w:date="2021-11-18T17:33:00Z"/>
              </w:rPr>
            </w:pPr>
            <w:ins w:id="187" w:author="Kahn, Jason D. (Fed)" w:date="2021-11-18T17:33:00Z">
              <w:r w:rsidRPr="00F43C77">
                <w:t>Verdict</w:t>
              </w:r>
            </w:ins>
          </w:p>
        </w:tc>
      </w:tr>
      <w:tr w:rsidR="0091144C" w:rsidRPr="00F43C77" w14:paraId="6A1655C4" w14:textId="77777777" w:rsidTr="00D92838">
        <w:trPr>
          <w:ins w:id="188" w:author="Kahn, Jason D. (Fed)" w:date="2021-11-18T17:33:00Z"/>
        </w:trPr>
        <w:tc>
          <w:tcPr>
            <w:tcW w:w="534" w:type="dxa"/>
            <w:tcBorders>
              <w:top w:val="nil"/>
            </w:tcBorders>
            <w:shd w:val="clear" w:color="auto" w:fill="auto"/>
          </w:tcPr>
          <w:p w14:paraId="780D94F2" w14:textId="77777777" w:rsidR="0091144C" w:rsidRPr="00F43C77" w:rsidRDefault="0091144C" w:rsidP="00D92838">
            <w:pPr>
              <w:pStyle w:val="TAH"/>
              <w:rPr>
                <w:ins w:id="189" w:author="Kahn, Jason D. (Fed)" w:date="2021-11-18T17:33:00Z"/>
              </w:rPr>
            </w:pPr>
          </w:p>
        </w:tc>
        <w:tc>
          <w:tcPr>
            <w:tcW w:w="3968" w:type="dxa"/>
            <w:tcBorders>
              <w:top w:val="nil"/>
            </w:tcBorders>
            <w:shd w:val="clear" w:color="auto" w:fill="auto"/>
          </w:tcPr>
          <w:p w14:paraId="3C1806B1" w14:textId="77777777" w:rsidR="0091144C" w:rsidRPr="00F43C77" w:rsidRDefault="0091144C" w:rsidP="00D92838">
            <w:pPr>
              <w:pStyle w:val="TAH"/>
              <w:rPr>
                <w:ins w:id="190" w:author="Kahn, Jason D. (Fed)" w:date="2021-11-18T17:33:00Z"/>
              </w:rPr>
            </w:pPr>
          </w:p>
        </w:tc>
        <w:tc>
          <w:tcPr>
            <w:tcW w:w="708" w:type="dxa"/>
            <w:shd w:val="clear" w:color="auto" w:fill="auto"/>
          </w:tcPr>
          <w:p w14:paraId="00C59B08" w14:textId="77777777" w:rsidR="0091144C" w:rsidRPr="00F43C77" w:rsidRDefault="0091144C" w:rsidP="00D92838">
            <w:pPr>
              <w:pStyle w:val="TAH"/>
              <w:rPr>
                <w:ins w:id="191" w:author="Kahn, Jason D. (Fed)" w:date="2021-11-18T17:33:00Z"/>
              </w:rPr>
            </w:pPr>
            <w:ins w:id="192" w:author="Kahn, Jason D. (Fed)" w:date="2021-11-18T17:33:00Z">
              <w:r w:rsidRPr="00F43C77">
                <w:t>U - S</w:t>
              </w:r>
            </w:ins>
          </w:p>
        </w:tc>
        <w:tc>
          <w:tcPr>
            <w:tcW w:w="2978" w:type="dxa"/>
            <w:shd w:val="clear" w:color="auto" w:fill="auto"/>
          </w:tcPr>
          <w:p w14:paraId="37D93682" w14:textId="77777777" w:rsidR="0091144C" w:rsidRPr="00F43C77" w:rsidRDefault="0091144C" w:rsidP="00D92838">
            <w:pPr>
              <w:pStyle w:val="TAH"/>
              <w:rPr>
                <w:ins w:id="193" w:author="Kahn, Jason D. (Fed)" w:date="2021-11-18T17:33:00Z"/>
              </w:rPr>
            </w:pPr>
            <w:ins w:id="194" w:author="Kahn, Jason D. (Fed)" w:date="2021-11-18T17:33:00Z">
              <w:r w:rsidRPr="00F43C77">
                <w:t>Message</w:t>
              </w:r>
            </w:ins>
          </w:p>
        </w:tc>
        <w:tc>
          <w:tcPr>
            <w:tcW w:w="565" w:type="dxa"/>
            <w:tcBorders>
              <w:top w:val="nil"/>
            </w:tcBorders>
            <w:shd w:val="clear" w:color="auto" w:fill="auto"/>
          </w:tcPr>
          <w:p w14:paraId="230CE056" w14:textId="77777777" w:rsidR="0091144C" w:rsidRPr="00F43C77" w:rsidRDefault="0091144C" w:rsidP="00D92838">
            <w:pPr>
              <w:pStyle w:val="TAH"/>
              <w:rPr>
                <w:ins w:id="195" w:author="Kahn, Jason D. (Fed)" w:date="2021-11-18T17:33:00Z"/>
              </w:rPr>
            </w:pPr>
          </w:p>
        </w:tc>
        <w:tc>
          <w:tcPr>
            <w:tcW w:w="850" w:type="dxa"/>
            <w:tcBorders>
              <w:top w:val="nil"/>
            </w:tcBorders>
            <w:shd w:val="clear" w:color="auto" w:fill="auto"/>
          </w:tcPr>
          <w:p w14:paraId="400710A5" w14:textId="77777777" w:rsidR="0091144C" w:rsidRPr="00F43C77" w:rsidRDefault="0091144C" w:rsidP="00D92838">
            <w:pPr>
              <w:pStyle w:val="TAH"/>
              <w:rPr>
                <w:ins w:id="196" w:author="Kahn, Jason D. (Fed)" w:date="2021-11-18T17:33:00Z"/>
              </w:rPr>
            </w:pPr>
          </w:p>
        </w:tc>
      </w:tr>
      <w:tr w:rsidR="0091144C" w:rsidRPr="00F43C77" w14:paraId="1EABC323" w14:textId="77777777" w:rsidTr="00D92838">
        <w:trPr>
          <w:ins w:id="197" w:author="Kahn, Jason D. (Fed)" w:date="2021-11-18T17:33:00Z"/>
        </w:trPr>
        <w:tc>
          <w:tcPr>
            <w:tcW w:w="534" w:type="dxa"/>
            <w:shd w:val="clear" w:color="auto" w:fill="auto"/>
          </w:tcPr>
          <w:p w14:paraId="75E53982" w14:textId="77777777" w:rsidR="0091144C" w:rsidRPr="00F43C77" w:rsidRDefault="0091144C" w:rsidP="00D92838">
            <w:pPr>
              <w:pStyle w:val="TAC"/>
              <w:rPr>
                <w:ins w:id="198" w:author="Kahn, Jason D. (Fed)" w:date="2021-11-18T17:33:00Z"/>
              </w:rPr>
            </w:pPr>
            <w:ins w:id="199" w:author="Kahn, Jason D. (Fed)" w:date="2021-11-18T17:33:00Z">
              <w:r w:rsidRPr="00F43C77">
                <w:t>1</w:t>
              </w:r>
            </w:ins>
          </w:p>
        </w:tc>
        <w:tc>
          <w:tcPr>
            <w:tcW w:w="3968" w:type="dxa"/>
            <w:shd w:val="clear" w:color="auto" w:fill="auto"/>
          </w:tcPr>
          <w:p w14:paraId="75DC3359" w14:textId="77777777" w:rsidR="0091144C" w:rsidRPr="00F43C77" w:rsidRDefault="0091144C" w:rsidP="00D92838">
            <w:pPr>
              <w:pStyle w:val="TAL"/>
              <w:rPr>
                <w:ins w:id="200" w:author="Kahn, Jason D. (Fed)" w:date="2021-11-18T17:33:00Z"/>
              </w:rPr>
            </w:pPr>
            <w:ins w:id="201" w:author="Kahn, Jason D. (Fed)" w:date="2021-11-18T17:33:00Z">
              <w:r w:rsidRPr="00F43C77">
                <w:t xml:space="preserve">Check: Is the Generic Test Procedure for MCPTT CT session establishment/modification without provisional responses other than 100 Trying as described in TS 36.579-1 [2] table 5.3.4.3-1 to establish an MCPTT </w:t>
              </w:r>
              <w:r w:rsidRPr="00F43C77">
                <w:rPr>
                  <w:lang w:eastAsia="zh-CN"/>
                </w:rPr>
                <w:t>remotely initiated ambient listening call correctly performed</w:t>
              </w:r>
              <w:r w:rsidRPr="00F43C77">
                <w:t>?</w:t>
              </w:r>
            </w:ins>
          </w:p>
        </w:tc>
        <w:tc>
          <w:tcPr>
            <w:tcW w:w="708" w:type="dxa"/>
            <w:shd w:val="clear" w:color="auto" w:fill="auto"/>
          </w:tcPr>
          <w:p w14:paraId="1BAAD8BE" w14:textId="77777777" w:rsidR="0091144C" w:rsidRPr="00F43C77" w:rsidRDefault="0091144C" w:rsidP="00D92838">
            <w:pPr>
              <w:pStyle w:val="TAC"/>
              <w:rPr>
                <w:ins w:id="202" w:author="Kahn, Jason D. (Fed)" w:date="2021-11-18T17:33:00Z"/>
              </w:rPr>
            </w:pPr>
            <w:ins w:id="203" w:author="Kahn, Jason D. (Fed)" w:date="2021-11-18T17:33:00Z">
              <w:r w:rsidRPr="00F43C77">
                <w:t>-</w:t>
              </w:r>
            </w:ins>
          </w:p>
        </w:tc>
        <w:tc>
          <w:tcPr>
            <w:tcW w:w="2978" w:type="dxa"/>
            <w:shd w:val="clear" w:color="auto" w:fill="auto"/>
          </w:tcPr>
          <w:p w14:paraId="0449AACC" w14:textId="77777777" w:rsidR="0091144C" w:rsidRPr="00F43C77" w:rsidRDefault="0091144C" w:rsidP="00D92838">
            <w:pPr>
              <w:pStyle w:val="TAL"/>
              <w:rPr>
                <w:ins w:id="204" w:author="Kahn, Jason D. (Fed)" w:date="2021-11-18T17:33:00Z"/>
              </w:rPr>
            </w:pPr>
            <w:ins w:id="205" w:author="Kahn, Jason D. (Fed)" w:date="2021-11-18T17:33:00Z">
              <w:r w:rsidRPr="00F43C77">
                <w:rPr>
                  <w:lang w:eastAsia="ko-KR"/>
                </w:rPr>
                <w:t>-</w:t>
              </w:r>
            </w:ins>
          </w:p>
        </w:tc>
        <w:tc>
          <w:tcPr>
            <w:tcW w:w="565" w:type="dxa"/>
            <w:shd w:val="clear" w:color="auto" w:fill="auto"/>
          </w:tcPr>
          <w:p w14:paraId="192A0950" w14:textId="77777777" w:rsidR="0091144C" w:rsidRPr="00F43C77" w:rsidRDefault="0091144C" w:rsidP="00D92838">
            <w:pPr>
              <w:pStyle w:val="TAC"/>
              <w:rPr>
                <w:ins w:id="206" w:author="Kahn, Jason D. (Fed)" w:date="2021-11-18T17:33:00Z"/>
              </w:rPr>
            </w:pPr>
            <w:ins w:id="207" w:author="Kahn, Jason D. (Fed)" w:date="2021-11-18T17:33:00Z">
              <w:r w:rsidRPr="00F43C77">
                <w:t>1</w:t>
              </w:r>
            </w:ins>
          </w:p>
        </w:tc>
        <w:tc>
          <w:tcPr>
            <w:tcW w:w="850" w:type="dxa"/>
            <w:shd w:val="clear" w:color="auto" w:fill="auto"/>
          </w:tcPr>
          <w:p w14:paraId="7CB3F430" w14:textId="77777777" w:rsidR="0091144C" w:rsidRPr="00F43C77" w:rsidRDefault="0091144C" w:rsidP="00D92838">
            <w:pPr>
              <w:pStyle w:val="TAC"/>
              <w:rPr>
                <w:ins w:id="208" w:author="Kahn, Jason D. (Fed)" w:date="2021-11-18T17:33:00Z"/>
              </w:rPr>
            </w:pPr>
            <w:ins w:id="209" w:author="Kahn, Jason D. (Fed)" w:date="2021-11-18T17:33:00Z">
              <w:r w:rsidRPr="00F43C77">
                <w:t>-</w:t>
              </w:r>
            </w:ins>
          </w:p>
        </w:tc>
      </w:tr>
      <w:tr w:rsidR="0091144C" w:rsidRPr="00F43C77" w:rsidDel="00DB1568" w14:paraId="1222C822" w14:textId="77777777" w:rsidTr="00D92838">
        <w:trPr>
          <w:ins w:id="210" w:author="Kahn, Jason D. (Fed)" w:date="2021-11-18T17:33:00Z"/>
        </w:trPr>
        <w:tc>
          <w:tcPr>
            <w:tcW w:w="534" w:type="dxa"/>
            <w:shd w:val="clear" w:color="auto" w:fill="auto"/>
          </w:tcPr>
          <w:p w14:paraId="3E69C632" w14:textId="77777777" w:rsidR="0091144C" w:rsidRPr="00281563" w:rsidRDefault="0091144C" w:rsidP="00D92838">
            <w:pPr>
              <w:pStyle w:val="TAC"/>
              <w:rPr>
                <w:ins w:id="211" w:author="Kahn, Jason D. (Fed)" w:date="2021-11-18T17:33:00Z"/>
              </w:rPr>
            </w:pPr>
            <w:ins w:id="212" w:author="Kahn, Jason D. (Fed)" w:date="2021-11-18T17:33:00Z">
              <w:r w:rsidRPr="00F43C77">
                <w:t>2</w:t>
              </w:r>
            </w:ins>
          </w:p>
        </w:tc>
        <w:tc>
          <w:tcPr>
            <w:tcW w:w="3968" w:type="dxa"/>
            <w:shd w:val="clear" w:color="auto" w:fill="auto"/>
          </w:tcPr>
          <w:p w14:paraId="7AE533A4" w14:textId="77777777" w:rsidR="0091144C" w:rsidRPr="00F43C77" w:rsidRDefault="0091144C" w:rsidP="00D92838">
            <w:pPr>
              <w:pStyle w:val="TAL"/>
              <w:rPr>
                <w:ins w:id="213" w:author="Kahn, Jason D. (Fed)" w:date="2021-11-18T17:33:00Z"/>
              </w:rPr>
            </w:pPr>
            <w:ins w:id="214" w:author="Kahn, Jason D. (Fed)" w:date="2021-11-18T17:33:00Z">
              <w:r w:rsidRPr="00F43C77">
                <w:t xml:space="preserve">The SS (MCPTT Server) sends a </w:t>
              </w:r>
              <w:r w:rsidRPr="00F43C77">
                <w:rPr>
                  <w:lang w:eastAsia="ko-KR"/>
                </w:rPr>
                <w:t>Floor Granted message.</w:t>
              </w:r>
            </w:ins>
          </w:p>
        </w:tc>
        <w:tc>
          <w:tcPr>
            <w:tcW w:w="708" w:type="dxa"/>
            <w:shd w:val="clear" w:color="auto" w:fill="auto"/>
          </w:tcPr>
          <w:p w14:paraId="45FB25B8" w14:textId="77777777" w:rsidR="0091144C" w:rsidRPr="00F43C77" w:rsidRDefault="0091144C" w:rsidP="00D92838">
            <w:pPr>
              <w:pStyle w:val="TAC"/>
              <w:rPr>
                <w:ins w:id="215" w:author="Kahn, Jason D. (Fed)" w:date="2021-11-18T17:33:00Z"/>
              </w:rPr>
            </w:pPr>
            <w:ins w:id="216" w:author="Kahn, Jason D. (Fed)" w:date="2021-11-18T17:33:00Z">
              <w:r w:rsidRPr="00F43C77">
                <w:t>&lt;--</w:t>
              </w:r>
            </w:ins>
          </w:p>
        </w:tc>
        <w:tc>
          <w:tcPr>
            <w:tcW w:w="2978" w:type="dxa"/>
            <w:shd w:val="clear" w:color="auto" w:fill="auto"/>
          </w:tcPr>
          <w:p w14:paraId="4EE2E985" w14:textId="77777777" w:rsidR="0091144C" w:rsidRPr="00F43C77" w:rsidRDefault="0091144C" w:rsidP="00D92838">
            <w:pPr>
              <w:pStyle w:val="TAL"/>
              <w:rPr>
                <w:ins w:id="217" w:author="Kahn, Jason D. (Fed)" w:date="2021-11-18T17:33:00Z"/>
                <w:lang w:eastAsia="ko-KR"/>
              </w:rPr>
            </w:pPr>
            <w:ins w:id="218" w:author="Kahn, Jason D. (Fed)" w:date="2021-11-18T17:33:00Z">
              <w:r w:rsidRPr="00F43C77">
                <w:rPr>
                  <w:lang w:eastAsia="ko-KR"/>
                </w:rPr>
                <w:t>Floor Granted</w:t>
              </w:r>
            </w:ins>
          </w:p>
        </w:tc>
        <w:tc>
          <w:tcPr>
            <w:tcW w:w="565" w:type="dxa"/>
            <w:shd w:val="clear" w:color="auto" w:fill="auto"/>
          </w:tcPr>
          <w:p w14:paraId="72257FCF" w14:textId="77777777" w:rsidR="0091144C" w:rsidRPr="00F43C77" w:rsidRDefault="0091144C" w:rsidP="00D92838">
            <w:pPr>
              <w:pStyle w:val="TAC"/>
              <w:rPr>
                <w:ins w:id="219" w:author="Kahn, Jason D. (Fed)" w:date="2021-11-18T17:33:00Z"/>
              </w:rPr>
            </w:pPr>
            <w:ins w:id="220" w:author="Kahn, Jason D. (Fed)" w:date="2021-11-18T17:33:00Z">
              <w:r w:rsidRPr="00F43C77">
                <w:t>-</w:t>
              </w:r>
            </w:ins>
          </w:p>
        </w:tc>
        <w:tc>
          <w:tcPr>
            <w:tcW w:w="850" w:type="dxa"/>
            <w:shd w:val="clear" w:color="auto" w:fill="auto"/>
          </w:tcPr>
          <w:p w14:paraId="23A52901" w14:textId="77777777" w:rsidR="0091144C" w:rsidRPr="00F43C77" w:rsidRDefault="0091144C" w:rsidP="00D92838">
            <w:pPr>
              <w:pStyle w:val="TAC"/>
              <w:rPr>
                <w:ins w:id="221" w:author="Kahn, Jason D. (Fed)" w:date="2021-11-18T17:33:00Z"/>
              </w:rPr>
            </w:pPr>
            <w:ins w:id="222" w:author="Kahn, Jason D. (Fed)" w:date="2021-11-18T17:33:00Z">
              <w:r w:rsidRPr="00F43C77">
                <w:t>-</w:t>
              </w:r>
            </w:ins>
          </w:p>
        </w:tc>
      </w:tr>
      <w:tr w:rsidR="0091144C" w:rsidRPr="00F43C77" w:rsidDel="00DB1568" w14:paraId="55A88092" w14:textId="77777777" w:rsidTr="00D92838">
        <w:trPr>
          <w:ins w:id="223" w:author="Kahn, Jason D. (Fed)" w:date="2021-11-18T17:33:00Z"/>
        </w:trPr>
        <w:tc>
          <w:tcPr>
            <w:tcW w:w="534" w:type="dxa"/>
            <w:shd w:val="clear" w:color="auto" w:fill="auto"/>
          </w:tcPr>
          <w:p w14:paraId="5B647FBD" w14:textId="77777777" w:rsidR="0091144C" w:rsidRPr="00281563" w:rsidDel="00DB1568" w:rsidRDefault="0091144C" w:rsidP="00D92838">
            <w:pPr>
              <w:pStyle w:val="TAC"/>
              <w:rPr>
                <w:ins w:id="224" w:author="Kahn, Jason D. (Fed)" w:date="2021-11-18T17:33:00Z"/>
              </w:rPr>
            </w:pPr>
            <w:ins w:id="225" w:author="Kahn, Jason D. (Fed)" w:date="2021-11-18T17:33:00Z">
              <w:r w:rsidRPr="00F43C77">
                <w:t>3</w:t>
              </w:r>
            </w:ins>
          </w:p>
        </w:tc>
        <w:tc>
          <w:tcPr>
            <w:tcW w:w="3968" w:type="dxa"/>
            <w:shd w:val="clear" w:color="auto" w:fill="auto"/>
          </w:tcPr>
          <w:p w14:paraId="39856920" w14:textId="77777777" w:rsidR="0091144C" w:rsidRPr="00F43C77" w:rsidRDefault="0091144C" w:rsidP="00D92838">
            <w:pPr>
              <w:pStyle w:val="TAL"/>
              <w:rPr>
                <w:ins w:id="226" w:author="Kahn, Jason D. (Fed)" w:date="2021-11-18T17:33:00Z"/>
              </w:rPr>
            </w:pPr>
            <w:ins w:id="227" w:author="Kahn, Jason D. (Fed)" w:date="2021-11-18T17:33:00Z">
              <w:r w:rsidRPr="00F43C77">
                <w:t>Check: Does the UE (</w:t>
              </w:r>
              <w:r w:rsidRPr="00F43C77">
                <w:rPr>
                  <w:lang w:eastAsia="ko-KR"/>
                </w:rPr>
                <w:t xml:space="preserve">MCPTT Client) </w:t>
              </w:r>
              <w:r w:rsidRPr="00F43C77">
                <w:t xml:space="preserve">notify the MCPTT User that the </w:t>
              </w:r>
              <w:r w:rsidRPr="00F43C77">
                <w:rPr>
                  <w:lang w:eastAsia="zh-CN"/>
                </w:rPr>
                <w:t>remotely initiated ambient listening call</w:t>
              </w:r>
              <w:r w:rsidRPr="00F43C77">
                <w:t xml:space="preserve"> has been successfully established?</w:t>
              </w:r>
            </w:ins>
          </w:p>
          <w:p w14:paraId="4E1EC6F1" w14:textId="77777777" w:rsidR="0091144C" w:rsidRPr="00F43C77" w:rsidDel="00DB1568" w:rsidRDefault="0091144C" w:rsidP="00D92838">
            <w:pPr>
              <w:pStyle w:val="TAL"/>
              <w:rPr>
                <w:ins w:id="228" w:author="Kahn, Jason D. (Fed)" w:date="2021-11-18T17:33:00Z"/>
              </w:rPr>
            </w:pPr>
            <w:ins w:id="229" w:author="Kahn, Jason D. (Fed)" w:date="2021-11-18T17:33:00Z">
              <w:r w:rsidRPr="00F43C77">
                <w:t>(NOTE 1)</w:t>
              </w:r>
            </w:ins>
          </w:p>
        </w:tc>
        <w:tc>
          <w:tcPr>
            <w:tcW w:w="708" w:type="dxa"/>
            <w:shd w:val="clear" w:color="auto" w:fill="auto"/>
          </w:tcPr>
          <w:p w14:paraId="0DC2EEFC" w14:textId="77777777" w:rsidR="0091144C" w:rsidRPr="00F43C77" w:rsidDel="00DB1568" w:rsidRDefault="0091144C" w:rsidP="00D92838">
            <w:pPr>
              <w:pStyle w:val="TAC"/>
              <w:rPr>
                <w:ins w:id="230" w:author="Kahn, Jason D. (Fed)" w:date="2021-11-18T17:33:00Z"/>
              </w:rPr>
            </w:pPr>
            <w:ins w:id="231" w:author="Kahn, Jason D. (Fed)" w:date="2021-11-18T17:33:00Z">
              <w:r w:rsidRPr="00F43C77">
                <w:t>-</w:t>
              </w:r>
            </w:ins>
          </w:p>
        </w:tc>
        <w:tc>
          <w:tcPr>
            <w:tcW w:w="2978" w:type="dxa"/>
            <w:shd w:val="clear" w:color="auto" w:fill="auto"/>
          </w:tcPr>
          <w:p w14:paraId="0A56EE73" w14:textId="77777777" w:rsidR="0091144C" w:rsidRPr="00F43C77" w:rsidDel="00DB1568" w:rsidRDefault="0091144C" w:rsidP="00D92838">
            <w:pPr>
              <w:pStyle w:val="TAL"/>
              <w:rPr>
                <w:ins w:id="232" w:author="Kahn, Jason D. (Fed)" w:date="2021-11-18T17:33:00Z"/>
              </w:rPr>
            </w:pPr>
            <w:ins w:id="233" w:author="Kahn, Jason D. (Fed)" w:date="2021-11-18T17:33:00Z">
              <w:r w:rsidRPr="00F43C77">
                <w:rPr>
                  <w:lang w:eastAsia="ko-KR"/>
                </w:rPr>
                <w:t>-</w:t>
              </w:r>
            </w:ins>
          </w:p>
        </w:tc>
        <w:tc>
          <w:tcPr>
            <w:tcW w:w="565" w:type="dxa"/>
            <w:shd w:val="clear" w:color="auto" w:fill="auto"/>
          </w:tcPr>
          <w:p w14:paraId="44066E65" w14:textId="77777777" w:rsidR="0091144C" w:rsidRPr="00F43C77" w:rsidDel="00DB1568" w:rsidRDefault="0091144C" w:rsidP="00D92838">
            <w:pPr>
              <w:pStyle w:val="TAC"/>
              <w:rPr>
                <w:ins w:id="234" w:author="Kahn, Jason D. (Fed)" w:date="2021-11-18T17:33:00Z"/>
              </w:rPr>
            </w:pPr>
            <w:ins w:id="235" w:author="Kahn, Jason D. (Fed)" w:date="2021-11-18T17:33:00Z">
              <w:r w:rsidRPr="00F43C77">
                <w:t>1</w:t>
              </w:r>
            </w:ins>
          </w:p>
        </w:tc>
        <w:tc>
          <w:tcPr>
            <w:tcW w:w="850" w:type="dxa"/>
            <w:shd w:val="clear" w:color="auto" w:fill="auto"/>
          </w:tcPr>
          <w:p w14:paraId="45C5F082" w14:textId="77777777" w:rsidR="0091144C" w:rsidRPr="00F43C77" w:rsidDel="00DB1568" w:rsidRDefault="0091144C" w:rsidP="00D92838">
            <w:pPr>
              <w:pStyle w:val="TAC"/>
              <w:rPr>
                <w:ins w:id="236" w:author="Kahn, Jason D. (Fed)" w:date="2021-11-18T17:33:00Z"/>
              </w:rPr>
            </w:pPr>
            <w:ins w:id="237" w:author="Kahn, Jason D. (Fed)" w:date="2021-11-18T17:33:00Z">
              <w:r w:rsidRPr="00F43C77">
                <w:t>F</w:t>
              </w:r>
            </w:ins>
          </w:p>
        </w:tc>
      </w:tr>
      <w:tr w:rsidR="0091144C" w:rsidRPr="00F43C77" w:rsidDel="00DB1568" w14:paraId="0BA6CF6B" w14:textId="77777777" w:rsidTr="00D92838">
        <w:trPr>
          <w:ins w:id="238" w:author="Kahn, Jason D. (Fed)" w:date="2021-11-18T17:33:00Z"/>
        </w:trPr>
        <w:tc>
          <w:tcPr>
            <w:tcW w:w="534" w:type="dxa"/>
            <w:shd w:val="clear" w:color="auto" w:fill="auto"/>
          </w:tcPr>
          <w:p w14:paraId="3C59369C" w14:textId="77777777" w:rsidR="0091144C" w:rsidRPr="00281563" w:rsidRDefault="0091144C" w:rsidP="00D92838">
            <w:pPr>
              <w:pStyle w:val="TAC"/>
              <w:rPr>
                <w:ins w:id="239" w:author="Kahn, Jason D. (Fed)" w:date="2021-11-18T17:33:00Z"/>
              </w:rPr>
            </w:pPr>
            <w:ins w:id="240" w:author="Kahn, Jason D. (Fed)" w:date="2021-11-18T17:33:00Z">
              <w:r w:rsidRPr="00F43C77">
                <w:t>4</w:t>
              </w:r>
            </w:ins>
          </w:p>
        </w:tc>
        <w:tc>
          <w:tcPr>
            <w:tcW w:w="3968" w:type="dxa"/>
            <w:shd w:val="clear" w:color="auto" w:fill="auto"/>
          </w:tcPr>
          <w:p w14:paraId="4590C2C8" w14:textId="77777777" w:rsidR="0091144C" w:rsidRPr="00F43C77" w:rsidRDefault="0091144C" w:rsidP="00D92838">
            <w:pPr>
              <w:pStyle w:val="TAL"/>
              <w:rPr>
                <w:ins w:id="241" w:author="Kahn, Jason D. (Fed)" w:date="2021-11-18T17:33:00Z"/>
              </w:rPr>
            </w:pPr>
            <w:ins w:id="242" w:author="Kahn, Jason D. (Fed)" w:date="2021-11-18T17:33:00Z">
              <w:r w:rsidRPr="00281563">
                <w:rPr>
                  <w:rFonts w:eastAsia="Calibri"/>
                </w:rPr>
                <w:t xml:space="preserve">Check: Is the Generic </w:t>
              </w:r>
              <w:r w:rsidRPr="00281563">
                <w:t>Test</w:t>
              </w:r>
              <w:r w:rsidRPr="00281563">
                <w:rPr>
                  <w:rFonts w:eastAsia="Calibri"/>
                </w:rPr>
                <w:t xml:space="preserve"> Procedure for </w:t>
              </w:r>
              <w:r w:rsidRPr="00281563">
                <w:t xml:space="preserve">MCX CT call release </w:t>
              </w:r>
              <w:r w:rsidRPr="00281563">
                <w:rPr>
                  <w:rFonts w:eastAsia="Calibri"/>
                </w:rPr>
                <w:t xml:space="preserve">as described in </w:t>
              </w:r>
              <w:r w:rsidRPr="00281563">
                <w:t>TS 36.579-1 [2] Table 5.3.12.3-1</w:t>
              </w:r>
              <w:r w:rsidRPr="00281563">
                <w:rPr>
                  <w:rFonts w:ascii="Calibri" w:hAnsi="Calibri" w:cs="Calibri"/>
                </w:rPr>
                <w:t xml:space="preserve"> </w:t>
              </w:r>
              <w:r w:rsidRPr="00F43C77">
                <w:t>t</w:t>
              </w:r>
              <w:r w:rsidRPr="00281563">
                <w:rPr>
                  <w:lang w:eastAsia="ko-KR"/>
                </w:rPr>
                <w:t xml:space="preserve">o end the </w:t>
              </w:r>
              <w:r w:rsidRPr="00281563">
                <w:rPr>
                  <w:lang w:eastAsia="zh-CN"/>
                </w:rPr>
                <w:t xml:space="preserve">remotely initiated ambient listening call </w:t>
              </w:r>
              <w:r w:rsidRPr="00281563">
                <w:t>correctly performed?</w:t>
              </w:r>
            </w:ins>
          </w:p>
        </w:tc>
        <w:tc>
          <w:tcPr>
            <w:tcW w:w="708" w:type="dxa"/>
            <w:shd w:val="clear" w:color="auto" w:fill="auto"/>
          </w:tcPr>
          <w:p w14:paraId="5D8D50C4" w14:textId="77777777" w:rsidR="0091144C" w:rsidRPr="00F43C77" w:rsidRDefault="0091144C" w:rsidP="00D92838">
            <w:pPr>
              <w:pStyle w:val="TAC"/>
              <w:rPr>
                <w:ins w:id="243" w:author="Kahn, Jason D. (Fed)" w:date="2021-11-18T17:33:00Z"/>
              </w:rPr>
            </w:pPr>
            <w:ins w:id="244" w:author="Kahn, Jason D. (Fed)" w:date="2021-11-18T17:33:00Z">
              <w:r w:rsidRPr="00F43C77">
                <w:rPr>
                  <w:rFonts w:eastAsia="Calibri"/>
                  <w:szCs w:val="22"/>
                </w:rPr>
                <w:t>-</w:t>
              </w:r>
            </w:ins>
          </w:p>
        </w:tc>
        <w:tc>
          <w:tcPr>
            <w:tcW w:w="2978" w:type="dxa"/>
            <w:shd w:val="clear" w:color="auto" w:fill="auto"/>
          </w:tcPr>
          <w:p w14:paraId="11604E71" w14:textId="77777777" w:rsidR="0091144C" w:rsidRPr="00F43C77" w:rsidRDefault="0091144C" w:rsidP="00D92838">
            <w:pPr>
              <w:pStyle w:val="TAL"/>
              <w:rPr>
                <w:ins w:id="245" w:author="Kahn, Jason D. (Fed)" w:date="2021-11-18T17:33:00Z"/>
                <w:lang w:eastAsia="ko-KR"/>
              </w:rPr>
            </w:pPr>
            <w:ins w:id="246" w:author="Kahn, Jason D. (Fed)" w:date="2021-11-18T17:33:00Z">
              <w:r w:rsidRPr="00F43C77">
                <w:rPr>
                  <w:rFonts w:eastAsia="Calibri"/>
                </w:rPr>
                <w:t>-</w:t>
              </w:r>
            </w:ins>
          </w:p>
        </w:tc>
        <w:tc>
          <w:tcPr>
            <w:tcW w:w="565" w:type="dxa"/>
            <w:shd w:val="clear" w:color="auto" w:fill="auto"/>
          </w:tcPr>
          <w:p w14:paraId="36ADF35B" w14:textId="77777777" w:rsidR="0091144C" w:rsidRPr="00F43C77" w:rsidRDefault="0091144C" w:rsidP="00D92838">
            <w:pPr>
              <w:pStyle w:val="TAC"/>
              <w:rPr>
                <w:ins w:id="247" w:author="Kahn, Jason D. (Fed)" w:date="2021-11-18T17:33:00Z"/>
              </w:rPr>
            </w:pPr>
            <w:ins w:id="248" w:author="Kahn, Jason D. (Fed)" w:date="2021-11-18T17:33:00Z">
              <w:r w:rsidRPr="00F43C77">
                <w:t>2</w:t>
              </w:r>
            </w:ins>
          </w:p>
        </w:tc>
        <w:tc>
          <w:tcPr>
            <w:tcW w:w="850" w:type="dxa"/>
            <w:shd w:val="clear" w:color="auto" w:fill="auto"/>
          </w:tcPr>
          <w:p w14:paraId="4A5DCDA3" w14:textId="77777777" w:rsidR="0091144C" w:rsidRPr="00F43C77" w:rsidRDefault="0091144C" w:rsidP="00D92838">
            <w:pPr>
              <w:pStyle w:val="TAC"/>
              <w:rPr>
                <w:ins w:id="249" w:author="Kahn, Jason D. (Fed)" w:date="2021-11-18T17:33:00Z"/>
              </w:rPr>
            </w:pPr>
            <w:ins w:id="250" w:author="Kahn, Jason D. (Fed)" w:date="2021-11-18T17:33:00Z">
              <w:r w:rsidRPr="00F43C77">
                <w:t>P</w:t>
              </w:r>
            </w:ins>
          </w:p>
        </w:tc>
      </w:tr>
      <w:tr w:rsidR="0091144C" w:rsidRPr="00F43C77" w14:paraId="7724895A" w14:textId="77777777" w:rsidTr="00D92838">
        <w:trPr>
          <w:ins w:id="251" w:author="Kahn, Jason D. (Fed)" w:date="2021-11-18T17:33:00Z"/>
        </w:trPr>
        <w:tc>
          <w:tcPr>
            <w:tcW w:w="534" w:type="dxa"/>
            <w:shd w:val="clear" w:color="auto" w:fill="auto"/>
          </w:tcPr>
          <w:p w14:paraId="196FF040" w14:textId="77777777" w:rsidR="0091144C" w:rsidRPr="00281563" w:rsidRDefault="0091144C" w:rsidP="00D92838">
            <w:pPr>
              <w:pStyle w:val="TAC"/>
              <w:rPr>
                <w:ins w:id="252" w:author="Kahn, Jason D. (Fed)" w:date="2021-11-18T17:33:00Z"/>
              </w:rPr>
            </w:pPr>
            <w:ins w:id="253" w:author="Kahn, Jason D. (Fed)" w:date="2021-11-18T17:33:00Z">
              <w:r w:rsidRPr="00F43C77">
                <w:t>5</w:t>
              </w:r>
            </w:ins>
          </w:p>
        </w:tc>
        <w:tc>
          <w:tcPr>
            <w:tcW w:w="3968" w:type="dxa"/>
            <w:shd w:val="clear" w:color="auto" w:fill="auto"/>
          </w:tcPr>
          <w:p w14:paraId="76607973" w14:textId="77777777" w:rsidR="0091144C" w:rsidRPr="00F43C77" w:rsidRDefault="0091144C" w:rsidP="00D92838">
            <w:pPr>
              <w:pStyle w:val="TAL"/>
              <w:rPr>
                <w:ins w:id="254" w:author="Kahn, Jason D. (Fed)" w:date="2021-11-18T17:33:00Z"/>
              </w:rPr>
            </w:pPr>
            <w:ins w:id="255" w:author="Kahn, Jason D. (Fed)" w:date="2021-11-18T17:33:00Z">
              <w:r w:rsidRPr="00F43C77">
                <w:t>Check: Does the UE (</w:t>
              </w:r>
              <w:r w:rsidRPr="00F43C77">
                <w:rPr>
                  <w:lang w:eastAsia="ko-KR"/>
                </w:rPr>
                <w:t xml:space="preserve">MCPTT Client) </w:t>
              </w:r>
              <w:r w:rsidRPr="00F43C77">
                <w:t xml:space="preserve">notify the MCPTT User that the </w:t>
              </w:r>
              <w:r w:rsidRPr="00F43C77">
                <w:rPr>
                  <w:lang w:eastAsia="zh-CN"/>
                </w:rPr>
                <w:t>remotely initiated ambient listening call</w:t>
              </w:r>
              <w:r w:rsidRPr="00F43C77">
                <w:t xml:space="preserve"> has been successfully released?</w:t>
              </w:r>
            </w:ins>
          </w:p>
          <w:p w14:paraId="6E202570" w14:textId="77777777" w:rsidR="0091144C" w:rsidRPr="00F43C77" w:rsidRDefault="0091144C" w:rsidP="00D92838">
            <w:pPr>
              <w:pStyle w:val="TAL"/>
              <w:rPr>
                <w:ins w:id="256" w:author="Kahn, Jason D. (Fed)" w:date="2021-11-18T17:33:00Z"/>
              </w:rPr>
            </w:pPr>
            <w:ins w:id="257" w:author="Kahn, Jason D. (Fed)" w:date="2021-11-18T17:33:00Z">
              <w:r w:rsidRPr="00F43C77">
                <w:t>(NOTE 1)</w:t>
              </w:r>
            </w:ins>
          </w:p>
        </w:tc>
        <w:tc>
          <w:tcPr>
            <w:tcW w:w="708" w:type="dxa"/>
            <w:shd w:val="clear" w:color="auto" w:fill="auto"/>
          </w:tcPr>
          <w:p w14:paraId="624932D8" w14:textId="77777777" w:rsidR="0091144C" w:rsidRPr="00F43C77" w:rsidRDefault="0091144C" w:rsidP="00D92838">
            <w:pPr>
              <w:pStyle w:val="TAC"/>
              <w:rPr>
                <w:ins w:id="258" w:author="Kahn, Jason D. (Fed)" w:date="2021-11-18T17:33:00Z"/>
              </w:rPr>
            </w:pPr>
            <w:ins w:id="259" w:author="Kahn, Jason D. (Fed)" w:date="2021-11-18T17:33:00Z">
              <w:r w:rsidRPr="00F43C77">
                <w:t>-</w:t>
              </w:r>
            </w:ins>
          </w:p>
        </w:tc>
        <w:tc>
          <w:tcPr>
            <w:tcW w:w="2978" w:type="dxa"/>
            <w:shd w:val="clear" w:color="auto" w:fill="auto"/>
          </w:tcPr>
          <w:p w14:paraId="2D307DBC" w14:textId="77777777" w:rsidR="0091144C" w:rsidRPr="00F43C77" w:rsidRDefault="0091144C" w:rsidP="00D92838">
            <w:pPr>
              <w:pStyle w:val="TAL"/>
              <w:rPr>
                <w:ins w:id="260" w:author="Kahn, Jason D. (Fed)" w:date="2021-11-18T17:33:00Z"/>
              </w:rPr>
            </w:pPr>
            <w:ins w:id="261" w:author="Kahn, Jason D. (Fed)" w:date="2021-11-18T17:33:00Z">
              <w:r w:rsidRPr="00F43C77">
                <w:t>-</w:t>
              </w:r>
            </w:ins>
          </w:p>
        </w:tc>
        <w:tc>
          <w:tcPr>
            <w:tcW w:w="565" w:type="dxa"/>
            <w:shd w:val="clear" w:color="auto" w:fill="auto"/>
          </w:tcPr>
          <w:p w14:paraId="3854530A" w14:textId="77777777" w:rsidR="0091144C" w:rsidRPr="00F43C77" w:rsidRDefault="0091144C" w:rsidP="00D92838">
            <w:pPr>
              <w:pStyle w:val="TAC"/>
              <w:rPr>
                <w:ins w:id="262" w:author="Kahn, Jason D. (Fed)" w:date="2021-11-18T17:33:00Z"/>
              </w:rPr>
            </w:pPr>
            <w:ins w:id="263" w:author="Kahn, Jason D. (Fed)" w:date="2021-11-18T17:33:00Z">
              <w:r w:rsidRPr="00F43C77">
                <w:t>2</w:t>
              </w:r>
            </w:ins>
          </w:p>
        </w:tc>
        <w:tc>
          <w:tcPr>
            <w:tcW w:w="850" w:type="dxa"/>
            <w:shd w:val="clear" w:color="auto" w:fill="auto"/>
          </w:tcPr>
          <w:p w14:paraId="160273E3" w14:textId="77777777" w:rsidR="0091144C" w:rsidRPr="00F43C77" w:rsidRDefault="0091144C" w:rsidP="00D92838">
            <w:pPr>
              <w:pStyle w:val="TAC"/>
              <w:rPr>
                <w:ins w:id="264" w:author="Kahn, Jason D. (Fed)" w:date="2021-11-18T17:33:00Z"/>
              </w:rPr>
            </w:pPr>
            <w:ins w:id="265" w:author="Kahn, Jason D. (Fed)" w:date="2021-11-18T17:33:00Z">
              <w:r w:rsidRPr="00F43C77">
                <w:t>F</w:t>
              </w:r>
            </w:ins>
          </w:p>
        </w:tc>
      </w:tr>
      <w:tr w:rsidR="0091144C" w:rsidRPr="00F43C77" w14:paraId="1E3EA3FA" w14:textId="77777777" w:rsidTr="00D92838">
        <w:trPr>
          <w:ins w:id="266" w:author="Kahn, Jason D. (Fed)" w:date="2021-11-18T17:33:00Z"/>
        </w:trPr>
        <w:tc>
          <w:tcPr>
            <w:tcW w:w="9603" w:type="dxa"/>
            <w:gridSpan w:val="6"/>
            <w:shd w:val="clear" w:color="auto" w:fill="auto"/>
          </w:tcPr>
          <w:p w14:paraId="4FB6433F" w14:textId="77777777" w:rsidR="0091144C" w:rsidRPr="00F43C77" w:rsidRDefault="0091144C" w:rsidP="00D92838">
            <w:pPr>
              <w:pStyle w:val="TAN"/>
              <w:rPr>
                <w:ins w:id="267" w:author="Kahn, Jason D. (Fed)" w:date="2021-11-18T17:33:00Z"/>
                <w:lang w:eastAsia="en-US"/>
              </w:rPr>
            </w:pPr>
            <w:ins w:id="268" w:author="Kahn, Jason D. (Fed)" w:date="2021-11-18T17:33:00Z">
              <w:r w:rsidRPr="00F43C77">
                <w:t>NOTE 1:</w:t>
              </w:r>
              <w:r w:rsidRPr="00F43C77">
                <w:tab/>
                <w:t>This is expected to be done via a suitable implementation dependent MMI</w:t>
              </w:r>
            </w:ins>
          </w:p>
        </w:tc>
      </w:tr>
    </w:tbl>
    <w:p w14:paraId="64256A5C" w14:textId="77777777" w:rsidR="0091144C" w:rsidRPr="00F43C77" w:rsidRDefault="0091144C" w:rsidP="0091144C">
      <w:pPr>
        <w:rPr>
          <w:ins w:id="269" w:author="Kahn, Jason D. (Fed)" w:date="2021-11-18T17:33:00Z"/>
        </w:rPr>
      </w:pPr>
    </w:p>
    <w:p w14:paraId="0A6E42A3" w14:textId="77777777" w:rsidR="0091144C" w:rsidRPr="00F43C77" w:rsidRDefault="0091144C" w:rsidP="0091144C">
      <w:pPr>
        <w:pStyle w:val="H6"/>
        <w:rPr>
          <w:ins w:id="270" w:author="Kahn, Jason D. (Fed)" w:date="2021-11-18T17:33:00Z"/>
        </w:rPr>
      </w:pPr>
      <w:ins w:id="271" w:author="Kahn, Jason D. (Fed)" w:date="2021-11-18T17:33:00Z">
        <w:r w:rsidRPr="00F43C77">
          <w:t>6.2.19.3.3</w:t>
        </w:r>
        <w:r w:rsidRPr="00F43C77">
          <w:tab/>
          <w:t>Specific message contents</w:t>
        </w:r>
      </w:ins>
    </w:p>
    <w:p w14:paraId="42FF1A51" w14:textId="77777777" w:rsidR="0091144C" w:rsidRPr="00F43C77" w:rsidRDefault="0091144C" w:rsidP="0091144C">
      <w:pPr>
        <w:pStyle w:val="TH"/>
        <w:rPr>
          <w:ins w:id="272" w:author="Kahn, Jason D. (Fed)" w:date="2021-11-18T17:33:00Z"/>
        </w:rPr>
      </w:pPr>
      <w:ins w:id="273" w:author="Kahn, Jason D. (Fed)" w:date="2021-11-18T17:33:00Z">
        <w:r w:rsidRPr="00F43C77">
          <w:t xml:space="preserve">Table 6.2.19.3.3-1: </w:t>
        </w:r>
        <w:r w:rsidRPr="00F43C77">
          <w:rPr>
            <w:lang w:eastAsia="ko-KR"/>
          </w:rPr>
          <w:t>SIP INVITE</w:t>
        </w:r>
        <w:r w:rsidRPr="00F43C77">
          <w:t xml:space="preserve"> (Step 1, Table 6.2.19.3.2-1; step 2, TS 36.579-1 [2] Table 5.3.4.3-1)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1144C" w:rsidRPr="00F43C77" w14:paraId="7E841D64" w14:textId="77777777" w:rsidTr="00D92838">
        <w:trPr>
          <w:jc w:val="center"/>
          <w:ins w:id="274" w:author="Kahn, Jason D. (Fed)" w:date="2021-11-18T17:33:00Z"/>
        </w:trPr>
        <w:tc>
          <w:tcPr>
            <w:tcW w:w="9639" w:type="dxa"/>
            <w:gridSpan w:val="5"/>
          </w:tcPr>
          <w:p w14:paraId="4FA16A9E" w14:textId="77777777" w:rsidR="0091144C" w:rsidRPr="00F43C77" w:rsidRDefault="0091144C" w:rsidP="00D92838">
            <w:pPr>
              <w:pStyle w:val="TAL"/>
              <w:rPr>
                <w:ins w:id="275" w:author="Kahn, Jason D. (Fed)" w:date="2021-11-18T17:33:00Z"/>
              </w:rPr>
            </w:pPr>
            <w:ins w:id="276" w:author="Kahn, Jason D. (Fed)" w:date="2021-11-18T17:33:00Z">
              <w:r w:rsidRPr="00F43C77">
                <w:t xml:space="preserve">Derivation Path: </w:t>
              </w:r>
              <w:r w:rsidRPr="00F43C77">
                <w:rPr>
                  <w:rFonts w:eastAsia="MS Mincho"/>
                </w:rPr>
                <w:t xml:space="preserve">36.579-1 [2], Table 5.5.2.5.2-1, conditions </w:t>
              </w:r>
              <w:r w:rsidRPr="00F43C77">
                <w:t>PRE-ESTABLISHED, MCPTT</w:t>
              </w:r>
            </w:ins>
          </w:p>
        </w:tc>
      </w:tr>
      <w:tr w:rsidR="0091144C" w:rsidRPr="00F43C77" w14:paraId="12594020" w14:textId="77777777" w:rsidTr="00D92838">
        <w:trPr>
          <w:jc w:val="center"/>
          <w:ins w:id="277" w:author="Kahn, Jason D. (Fed)" w:date="2021-11-18T17:33:00Z"/>
        </w:trPr>
        <w:tc>
          <w:tcPr>
            <w:tcW w:w="2835" w:type="dxa"/>
          </w:tcPr>
          <w:p w14:paraId="2D68780B" w14:textId="77777777" w:rsidR="0091144C" w:rsidRPr="00F43C77" w:rsidRDefault="0091144C" w:rsidP="00D92838">
            <w:pPr>
              <w:pStyle w:val="TAH"/>
              <w:rPr>
                <w:ins w:id="278" w:author="Kahn, Jason D. (Fed)" w:date="2021-11-18T17:33:00Z"/>
                <w:bCs/>
                <w:color w:val="000000"/>
              </w:rPr>
            </w:pPr>
            <w:ins w:id="279" w:author="Kahn, Jason D. (Fed)" w:date="2021-11-18T17:33:00Z">
              <w:r w:rsidRPr="00F43C77">
                <w:rPr>
                  <w:bCs/>
                  <w:color w:val="000000"/>
                </w:rPr>
                <w:t>Information Element</w:t>
              </w:r>
            </w:ins>
          </w:p>
        </w:tc>
        <w:tc>
          <w:tcPr>
            <w:tcW w:w="2126" w:type="dxa"/>
          </w:tcPr>
          <w:p w14:paraId="1BD21B6F" w14:textId="77777777" w:rsidR="0091144C" w:rsidRPr="00F43C77" w:rsidRDefault="0091144C" w:rsidP="00D92838">
            <w:pPr>
              <w:pStyle w:val="TAH"/>
              <w:rPr>
                <w:ins w:id="280" w:author="Kahn, Jason D. (Fed)" w:date="2021-11-18T17:33:00Z"/>
                <w:bCs/>
                <w:color w:val="000000"/>
              </w:rPr>
            </w:pPr>
            <w:ins w:id="281" w:author="Kahn, Jason D. (Fed)" w:date="2021-11-18T17:33:00Z">
              <w:r w:rsidRPr="00F43C77">
                <w:rPr>
                  <w:bCs/>
                  <w:color w:val="000000"/>
                </w:rPr>
                <w:t>Value/remark</w:t>
              </w:r>
            </w:ins>
          </w:p>
        </w:tc>
        <w:tc>
          <w:tcPr>
            <w:tcW w:w="2126" w:type="dxa"/>
            <w:tcBorders>
              <w:bottom w:val="single" w:sz="4" w:space="0" w:color="auto"/>
            </w:tcBorders>
          </w:tcPr>
          <w:p w14:paraId="66733834" w14:textId="77777777" w:rsidR="0091144C" w:rsidRPr="00F43C77" w:rsidRDefault="0091144C" w:rsidP="00D92838">
            <w:pPr>
              <w:pStyle w:val="TAH"/>
              <w:rPr>
                <w:ins w:id="282" w:author="Kahn, Jason D. (Fed)" w:date="2021-11-18T17:33:00Z"/>
                <w:bCs/>
                <w:color w:val="000000"/>
              </w:rPr>
            </w:pPr>
            <w:ins w:id="283" w:author="Kahn, Jason D. (Fed)" w:date="2021-11-18T17:33:00Z">
              <w:r w:rsidRPr="00F43C77">
                <w:rPr>
                  <w:bCs/>
                  <w:color w:val="000000"/>
                </w:rPr>
                <w:t>Comment</w:t>
              </w:r>
            </w:ins>
          </w:p>
        </w:tc>
        <w:tc>
          <w:tcPr>
            <w:tcW w:w="1418" w:type="dxa"/>
          </w:tcPr>
          <w:p w14:paraId="6D401CA6" w14:textId="77777777" w:rsidR="0091144C" w:rsidRPr="00F43C77" w:rsidRDefault="0091144C" w:rsidP="00D92838">
            <w:pPr>
              <w:pStyle w:val="TAH"/>
              <w:rPr>
                <w:ins w:id="284" w:author="Kahn, Jason D. (Fed)" w:date="2021-11-18T17:33:00Z"/>
                <w:bCs/>
                <w:color w:val="000000"/>
              </w:rPr>
            </w:pPr>
            <w:ins w:id="285" w:author="Kahn, Jason D. (Fed)" w:date="2021-11-18T17:33:00Z">
              <w:r w:rsidRPr="00F43C77">
                <w:rPr>
                  <w:bCs/>
                  <w:color w:val="000000"/>
                </w:rPr>
                <w:t>Reference</w:t>
              </w:r>
            </w:ins>
          </w:p>
        </w:tc>
        <w:tc>
          <w:tcPr>
            <w:tcW w:w="1134" w:type="dxa"/>
          </w:tcPr>
          <w:p w14:paraId="4F97EC83" w14:textId="77777777" w:rsidR="0091144C" w:rsidRPr="00F43C77" w:rsidRDefault="0091144C" w:rsidP="00D92838">
            <w:pPr>
              <w:pStyle w:val="TAH"/>
              <w:rPr>
                <w:ins w:id="286" w:author="Kahn, Jason D. (Fed)" w:date="2021-11-18T17:33:00Z"/>
                <w:bCs/>
                <w:color w:val="000000"/>
              </w:rPr>
            </w:pPr>
            <w:ins w:id="287" w:author="Kahn, Jason D. (Fed)" w:date="2021-11-18T17:33:00Z">
              <w:r w:rsidRPr="00F43C77">
                <w:rPr>
                  <w:bCs/>
                  <w:color w:val="000000"/>
                </w:rPr>
                <w:t>Condition</w:t>
              </w:r>
            </w:ins>
          </w:p>
        </w:tc>
      </w:tr>
      <w:tr w:rsidR="0091144C" w:rsidRPr="00F43C77" w14:paraId="2D1FE40E" w14:textId="77777777" w:rsidTr="00D92838">
        <w:trPr>
          <w:jc w:val="center"/>
          <w:ins w:id="288" w:author="Kahn, Jason D. (Fed)" w:date="2021-11-18T17:33:00Z"/>
        </w:trPr>
        <w:tc>
          <w:tcPr>
            <w:tcW w:w="2835" w:type="dxa"/>
            <w:vAlign w:val="center"/>
          </w:tcPr>
          <w:p w14:paraId="04FDB9A3" w14:textId="77777777" w:rsidR="0091144C" w:rsidRPr="00F43C77" w:rsidRDefault="0091144C" w:rsidP="00D92838">
            <w:pPr>
              <w:pStyle w:val="TAL"/>
              <w:rPr>
                <w:ins w:id="289" w:author="Kahn, Jason D. (Fed)" w:date="2021-11-18T17:33:00Z"/>
                <w:b/>
                <w:bCs/>
              </w:rPr>
            </w:pPr>
            <w:ins w:id="290" w:author="Kahn, Jason D. (Fed)" w:date="2021-11-18T17:33:00Z">
              <w:r w:rsidRPr="00F43C77">
                <w:rPr>
                  <w:b/>
                  <w:bCs/>
                </w:rPr>
                <w:t>Alert-Info</w:t>
              </w:r>
            </w:ins>
          </w:p>
        </w:tc>
        <w:tc>
          <w:tcPr>
            <w:tcW w:w="2126" w:type="dxa"/>
          </w:tcPr>
          <w:p w14:paraId="14C74390" w14:textId="77777777" w:rsidR="0091144C" w:rsidRPr="00F43C77" w:rsidRDefault="0091144C" w:rsidP="00D92838">
            <w:pPr>
              <w:pStyle w:val="TAL"/>
              <w:rPr>
                <w:ins w:id="291" w:author="Kahn, Jason D. (Fed)" w:date="2021-11-18T17:33:00Z"/>
                <w:rFonts w:eastAsia="Calibri"/>
              </w:rPr>
            </w:pPr>
            <w:ins w:id="292" w:author="Kahn, Jason D. (Fed)" w:date="2021-11-18T17:33:00Z">
              <w:r w:rsidRPr="00F43C77">
                <w:rPr>
                  <w:rFonts w:eastAsia="Calibri"/>
                </w:rPr>
                <w:t>"&lt;file:///dev/null&gt;"</w:t>
              </w:r>
            </w:ins>
          </w:p>
        </w:tc>
        <w:tc>
          <w:tcPr>
            <w:tcW w:w="2126" w:type="dxa"/>
            <w:tcBorders>
              <w:top w:val="single" w:sz="4" w:space="0" w:color="auto"/>
              <w:bottom w:val="single" w:sz="4" w:space="0" w:color="auto"/>
            </w:tcBorders>
          </w:tcPr>
          <w:p w14:paraId="3B779845" w14:textId="77777777" w:rsidR="0091144C" w:rsidRPr="00F43C77" w:rsidRDefault="0091144C" w:rsidP="00D92838">
            <w:pPr>
              <w:pStyle w:val="TAL"/>
              <w:rPr>
                <w:ins w:id="293" w:author="Kahn, Jason D. (Fed)" w:date="2021-11-18T17:33:00Z"/>
              </w:rPr>
            </w:pPr>
            <w:ins w:id="294" w:author="Kahn, Jason D. (Fed)" w:date="2021-11-18T17:33:00Z">
              <w:r w:rsidRPr="00F43C77">
                <w:t xml:space="preserve">The alert-info header field having the value of "&lt;file:///dev/null&gt;" is intended to result in having a "null" alert, </w:t>
              </w:r>
              <w:proofErr w:type="gramStart"/>
              <w:r w:rsidRPr="00F43C77">
                <w:t>i.e.</w:t>
              </w:r>
              <w:proofErr w:type="gramEnd"/>
              <w:r w:rsidRPr="00F43C77">
                <w:t xml:space="preserve"> an alert with no content or physical manifestation of any kind.</w:t>
              </w:r>
            </w:ins>
          </w:p>
        </w:tc>
        <w:tc>
          <w:tcPr>
            <w:tcW w:w="1418" w:type="dxa"/>
          </w:tcPr>
          <w:p w14:paraId="7619684E" w14:textId="77777777" w:rsidR="0091144C" w:rsidRPr="00F43C77" w:rsidRDefault="0091144C" w:rsidP="00D92838">
            <w:pPr>
              <w:pStyle w:val="TAL"/>
              <w:rPr>
                <w:ins w:id="295" w:author="Kahn, Jason D. (Fed)" w:date="2021-11-18T17:33:00Z"/>
              </w:rPr>
            </w:pPr>
            <w:ins w:id="296" w:author="Kahn, Jason D. (Fed)" w:date="2021-11-18T17:33:00Z">
              <w:r w:rsidRPr="00F43C77">
                <w:t xml:space="preserve">TS 24.379 [9] clause </w:t>
              </w:r>
              <w:r w:rsidRPr="00F43C77">
                <w:rPr>
                  <w:lang w:eastAsia="ko-KR"/>
                </w:rPr>
                <w:t>11.1.6.2.1.2</w:t>
              </w:r>
            </w:ins>
          </w:p>
        </w:tc>
        <w:tc>
          <w:tcPr>
            <w:tcW w:w="1134" w:type="dxa"/>
            <w:vAlign w:val="bottom"/>
          </w:tcPr>
          <w:p w14:paraId="47C35EFD" w14:textId="77777777" w:rsidR="0091144C" w:rsidRPr="00F43C77" w:rsidRDefault="0091144C" w:rsidP="00D92838">
            <w:pPr>
              <w:pStyle w:val="TAL"/>
              <w:rPr>
                <w:ins w:id="297" w:author="Kahn, Jason D. (Fed)" w:date="2021-11-18T17:33:00Z"/>
              </w:rPr>
            </w:pPr>
          </w:p>
        </w:tc>
      </w:tr>
      <w:tr w:rsidR="0091144C" w:rsidRPr="00F43C77" w14:paraId="6873D068" w14:textId="77777777" w:rsidTr="00D92838">
        <w:trPr>
          <w:jc w:val="center"/>
          <w:ins w:id="298" w:author="Kahn, Jason D. (Fed)" w:date="2021-11-18T17:33:00Z"/>
        </w:trPr>
        <w:tc>
          <w:tcPr>
            <w:tcW w:w="2835" w:type="dxa"/>
            <w:vAlign w:val="center"/>
          </w:tcPr>
          <w:p w14:paraId="3B7CC640" w14:textId="77777777" w:rsidR="0091144C" w:rsidRPr="00F43C77" w:rsidRDefault="0091144C" w:rsidP="00D92838">
            <w:pPr>
              <w:pStyle w:val="TAL"/>
              <w:rPr>
                <w:ins w:id="299" w:author="Kahn, Jason D. (Fed)" w:date="2021-11-18T17:33:00Z"/>
                <w:b/>
                <w:bCs/>
              </w:rPr>
            </w:pPr>
            <w:ins w:id="300" w:author="Kahn, Jason D. (Fed)" w:date="2021-11-18T17:33:00Z">
              <w:r w:rsidRPr="00F43C77">
                <w:rPr>
                  <w:b/>
                  <w:bCs/>
                </w:rPr>
                <w:t>Message-body</w:t>
              </w:r>
            </w:ins>
          </w:p>
        </w:tc>
        <w:tc>
          <w:tcPr>
            <w:tcW w:w="2126" w:type="dxa"/>
          </w:tcPr>
          <w:p w14:paraId="3CCE64EF" w14:textId="77777777" w:rsidR="0091144C" w:rsidRPr="00F43C77" w:rsidRDefault="0091144C" w:rsidP="00D92838">
            <w:pPr>
              <w:pStyle w:val="TAL"/>
              <w:rPr>
                <w:ins w:id="301" w:author="Kahn, Jason D. (Fed)" w:date="2021-11-18T17:33:00Z"/>
                <w:rFonts w:eastAsia="Calibri"/>
              </w:rPr>
            </w:pPr>
          </w:p>
        </w:tc>
        <w:tc>
          <w:tcPr>
            <w:tcW w:w="2126" w:type="dxa"/>
            <w:tcBorders>
              <w:top w:val="single" w:sz="4" w:space="0" w:color="auto"/>
              <w:bottom w:val="single" w:sz="4" w:space="0" w:color="auto"/>
            </w:tcBorders>
          </w:tcPr>
          <w:p w14:paraId="5502FCF0" w14:textId="77777777" w:rsidR="0091144C" w:rsidRPr="00F43C77" w:rsidRDefault="0091144C" w:rsidP="00D92838">
            <w:pPr>
              <w:pStyle w:val="TAL"/>
              <w:rPr>
                <w:ins w:id="302" w:author="Kahn, Jason D. (Fed)" w:date="2021-11-18T17:33:00Z"/>
              </w:rPr>
            </w:pPr>
          </w:p>
        </w:tc>
        <w:tc>
          <w:tcPr>
            <w:tcW w:w="1418" w:type="dxa"/>
          </w:tcPr>
          <w:p w14:paraId="6EAE7467" w14:textId="77777777" w:rsidR="0091144C" w:rsidRPr="00F43C77" w:rsidRDefault="0091144C" w:rsidP="00D92838">
            <w:pPr>
              <w:pStyle w:val="TAL"/>
              <w:rPr>
                <w:ins w:id="303" w:author="Kahn, Jason D. (Fed)" w:date="2021-11-18T17:33:00Z"/>
              </w:rPr>
            </w:pPr>
          </w:p>
        </w:tc>
        <w:tc>
          <w:tcPr>
            <w:tcW w:w="1134" w:type="dxa"/>
            <w:vAlign w:val="bottom"/>
          </w:tcPr>
          <w:p w14:paraId="35B47EDE" w14:textId="77777777" w:rsidR="0091144C" w:rsidRPr="00F43C77" w:rsidRDefault="0091144C" w:rsidP="00D92838">
            <w:pPr>
              <w:pStyle w:val="TAL"/>
              <w:rPr>
                <w:ins w:id="304" w:author="Kahn, Jason D. (Fed)" w:date="2021-11-18T17:33:00Z"/>
              </w:rPr>
            </w:pPr>
          </w:p>
        </w:tc>
      </w:tr>
      <w:tr w:rsidR="0091144C" w:rsidRPr="00F43C77" w14:paraId="0001BF10" w14:textId="77777777" w:rsidTr="00D92838">
        <w:trPr>
          <w:jc w:val="center"/>
          <w:ins w:id="305" w:author="Kahn, Jason D. (Fed)" w:date="2021-11-18T17:33:00Z"/>
        </w:trPr>
        <w:tc>
          <w:tcPr>
            <w:tcW w:w="2835" w:type="dxa"/>
          </w:tcPr>
          <w:p w14:paraId="3E0F03BE" w14:textId="77777777" w:rsidR="0091144C" w:rsidRPr="00F43C77" w:rsidRDefault="0091144C" w:rsidP="00D92838">
            <w:pPr>
              <w:pStyle w:val="TAL"/>
              <w:rPr>
                <w:ins w:id="306" w:author="Kahn, Jason D. (Fed)" w:date="2021-11-18T17:33:00Z"/>
              </w:rPr>
            </w:pPr>
            <w:ins w:id="307" w:author="Kahn, Jason D. (Fed)" w:date="2021-11-18T17:33:00Z">
              <w:r w:rsidRPr="00F43C77">
                <w:t xml:space="preserve">  MIME body part</w:t>
              </w:r>
            </w:ins>
          </w:p>
        </w:tc>
        <w:tc>
          <w:tcPr>
            <w:tcW w:w="2126" w:type="dxa"/>
          </w:tcPr>
          <w:p w14:paraId="610F6152" w14:textId="77777777" w:rsidR="0091144C" w:rsidRPr="00F43C77" w:rsidRDefault="0091144C" w:rsidP="00D92838">
            <w:pPr>
              <w:pStyle w:val="TAL"/>
              <w:rPr>
                <w:ins w:id="308" w:author="Kahn, Jason D. (Fed)" w:date="2021-11-18T17:33:00Z"/>
              </w:rPr>
            </w:pPr>
          </w:p>
        </w:tc>
        <w:tc>
          <w:tcPr>
            <w:tcW w:w="2126" w:type="dxa"/>
            <w:tcBorders>
              <w:top w:val="single" w:sz="4" w:space="0" w:color="auto"/>
              <w:bottom w:val="single" w:sz="4" w:space="0" w:color="auto"/>
            </w:tcBorders>
          </w:tcPr>
          <w:p w14:paraId="261563B4" w14:textId="77777777" w:rsidR="0091144C" w:rsidRPr="00F43C77" w:rsidRDefault="0091144C" w:rsidP="00D92838">
            <w:pPr>
              <w:pStyle w:val="TAL"/>
              <w:rPr>
                <w:ins w:id="309" w:author="Kahn, Jason D. (Fed)" w:date="2021-11-18T17:33:00Z"/>
                <w:b/>
              </w:rPr>
            </w:pPr>
            <w:ins w:id="310" w:author="Kahn, Jason D. (Fed)" w:date="2021-11-18T17:33:00Z">
              <w:r w:rsidRPr="00F43C77">
                <w:rPr>
                  <w:b/>
                </w:rPr>
                <w:t>MCPTT-Info</w:t>
              </w:r>
            </w:ins>
          </w:p>
        </w:tc>
        <w:tc>
          <w:tcPr>
            <w:tcW w:w="1418" w:type="dxa"/>
          </w:tcPr>
          <w:p w14:paraId="1D9EACDC" w14:textId="77777777" w:rsidR="0091144C" w:rsidRPr="00F43C77" w:rsidRDefault="0091144C" w:rsidP="00D92838">
            <w:pPr>
              <w:pStyle w:val="TAL"/>
              <w:rPr>
                <w:ins w:id="311" w:author="Kahn, Jason D. (Fed)" w:date="2021-11-18T17:33:00Z"/>
              </w:rPr>
            </w:pPr>
          </w:p>
        </w:tc>
        <w:tc>
          <w:tcPr>
            <w:tcW w:w="1134" w:type="dxa"/>
          </w:tcPr>
          <w:p w14:paraId="6B5A3DCD" w14:textId="77777777" w:rsidR="0091144C" w:rsidRPr="00F43C77" w:rsidRDefault="0091144C" w:rsidP="00D92838">
            <w:pPr>
              <w:pStyle w:val="TAL"/>
              <w:rPr>
                <w:ins w:id="312" w:author="Kahn, Jason D. (Fed)" w:date="2021-11-18T17:33:00Z"/>
              </w:rPr>
            </w:pPr>
          </w:p>
        </w:tc>
      </w:tr>
      <w:tr w:rsidR="0091144C" w:rsidRPr="00F43C77" w14:paraId="59591333" w14:textId="77777777" w:rsidTr="00D92838">
        <w:trPr>
          <w:jc w:val="center"/>
          <w:ins w:id="313" w:author="Kahn, Jason D. (Fed)" w:date="2021-11-18T17:33:00Z"/>
        </w:trPr>
        <w:tc>
          <w:tcPr>
            <w:tcW w:w="2835" w:type="dxa"/>
          </w:tcPr>
          <w:p w14:paraId="5E0B7757" w14:textId="77777777" w:rsidR="0091144C" w:rsidRPr="00F43C77" w:rsidRDefault="0091144C" w:rsidP="00D92838">
            <w:pPr>
              <w:pStyle w:val="TAL"/>
              <w:rPr>
                <w:ins w:id="314" w:author="Kahn, Jason D. (Fed)" w:date="2021-11-18T17:33:00Z"/>
              </w:rPr>
            </w:pPr>
            <w:ins w:id="315" w:author="Kahn, Jason D. (Fed)" w:date="2021-11-18T17:33:00Z">
              <w:r w:rsidRPr="00F43C77">
                <w:t xml:space="preserve">    MIME-part-headers</w:t>
              </w:r>
            </w:ins>
          </w:p>
        </w:tc>
        <w:tc>
          <w:tcPr>
            <w:tcW w:w="2126" w:type="dxa"/>
          </w:tcPr>
          <w:p w14:paraId="78EE3D17" w14:textId="77777777" w:rsidR="0091144C" w:rsidRPr="00F43C77" w:rsidRDefault="0091144C" w:rsidP="00D92838">
            <w:pPr>
              <w:pStyle w:val="TAL"/>
              <w:rPr>
                <w:ins w:id="316" w:author="Kahn, Jason D. (Fed)" w:date="2021-11-18T17:33:00Z"/>
              </w:rPr>
            </w:pPr>
          </w:p>
        </w:tc>
        <w:tc>
          <w:tcPr>
            <w:tcW w:w="2126" w:type="dxa"/>
            <w:tcBorders>
              <w:top w:val="single" w:sz="4" w:space="0" w:color="auto"/>
              <w:bottom w:val="single" w:sz="4" w:space="0" w:color="auto"/>
            </w:tcBorders>
          </w:tcPr>
          <w:p w14:paraId="66AA860D" w14:textId="77777777" w:rsidR="0091144C" w:rsidRPr="00F43C77" w:rsidRDefault="0091144C" w:rsidP="00D92838">
            <w:pPr>
              <w:pStyle w:val="TAL"/>
              <w:rPr>
                <w:ins w:id="317" w:author="Kahn, Jason D. (Fed)" w:date="2021-11-18T17:33:00Z"/>
                <w:b/>
              </w:rPr>
            </w:pPr>
          </w:p>
        </w:tc>
        <w:tc>
          <w:tcPr>
            <w:tcW w:w="1418" w:type="dxa"/>
          </w:tcPr>
          <w:p w14:paraId="36E593BD" w14:textId="77777777" w:rsidR="0091144C" w:rsidRPr="00F43C77" w:rsidRDefault="0091144C" w:rsidP="00D92838">
            <w:pPr>
              <w:pStyle w:val="TAL"/>
              <w:rPr>
                <w:ins w:id="318" w:author="Kahn, Jason D. (Fed)" w:date="2021-11-18T17:33:00Z"/>
              </w:rPr>
            </w:pPr>
          </w:p>
        </w:tc>
        <w:tc>
          <w:tcPr>
            <w:tcW w:w="1134" w:type="dxa"/>
          </w:tcPr>
          <w:p w14:paraId="20618C88" w14:textId="77777777" w:rsidR="0091144C" w:rsidRPr="00F43C77" w:rsidRDefault="0091144C" w:rsidP="00D92838">
            <w:pPr>
              <w:pStyle w:val="TAL"/>
              <w:rPr>
                <w:ins w:id="319" w:author="Kahn, Jason D. (Fed)" w:date="2021-11-18T17:33:00Z"/>
              </w:rPr>
            </w:pPr>
          </w:p>
        </w:tc>
      </w:tr>
      <w:tr w:rsidR="0091144C" w:rsidRPr="00F43C77" w14:paraId="19C3F50F" w14:textId="77777777" w:rsidTr="00D92838">
        <w:trPr>
          <w:jc w:val="center"/>
          <w:ins w:id="320" w:author="Kahn, Jason D. (Fed)" w:date="2021-11-18T17:33:00Z"/>
        </w:trPr>
        <w:tc>
          <w:tcPr>
            <w:tcW w:w="2835" w:type="dxa"/>
          </w:tcPr>
          <w:p w14:paraId="4942648B" w14:textId="77777777" w:rsidR="0091144C" w:rsidRPr="00F43C77" w:rsidRDefault="0091144C" w:rsidP="00D92838">
            <w:pPr>
              <w:pStyle w:val="TAL"/>
              <w:rPr>
                <w:ins w:id="321" w:author="Kahn, Jason D. (Fed)" w:date="2021-11-18T17:33:00Z"/>
              </w:rPr>
            </w:pPr>
            <w:ins w:id="322" w:author="Kahn, Jason D. (Fed)" w:date="2021-11-18T17:33:00Z">
              <w:r w:rsidRPr="00F43C77">
                <w:t xml:space="preserve">      MIME-Content-Type</w:t>
              </w:r>
            </w:ins>
          </w:p>
        </w:tc>
        <w:tc>
          <w:tcPr>
            <w:tcW w:w="2126" w:type="dxa"/>
          </w:tcPr>
          <w:p w14:paraId="1317FA3F" w14:textId="77777777" w:rsidR="0091144C" w:rsidRPr="00F43C77" w:rsidRDefault="0091144C" w:rsidP="00D92838">
            <w:pPr>
              <w:pStyle w:val="TAL"/>
              <w:rPr>
                <w:ins w:id="323" w:author="Kahn, Jason D. (Fed)" w:date="2021-11-18T17:33:00Z"/>
              </w:rPr>
            </w:pPr>
            <w:ins w:id="324" w:author="Kahn, Jason D. (Fed)" w:date="2021-11-18T17:33:00Z">
              <w:r w:rsidRPr="00F43C77">
                <w:t>"application/vnd.3gpp.mcptt-info+xml"</w:t>
              </w:r>
            </w:ins>
          </w:p>
        </w:tc>
        <w:tc>
          <w:tcPr>
            <w:tcW w:w="2126" w:type="dxa"/>
            <w:tcBorders>
              <w:top w:val="single" w:sz="4" w:space="0" w:color="auto"/>
              <w:bottom w:val="single" w:sz="4" w:space="0" w:color="auto"/>
            </w:tcBorders>
          </w:tcPr>
          <w:p w14:paraId="19E7FCE2" w14:textId="77777777" w:rsidR="0091144C" w:rsidRPr="00F43C77" w:rsidRDefault="0091144C" w:rsidP="00D92838">
            <w:pPr>
              <w:pStyle w:val="TAL"/>
              <w:rPr>
                <w:ins w:id="325" w:author="Kahn, Jason D. (Fed)" w:date="2021-11-18T17:33:00Z"/>
              </w:rPr>
            </w:pPr>
          </w:p>
        </w:tc>
        <w:tc>
          <w:tcPr>
            <w:tcW w:w="1418" w:type="dxa"/>
          </w:tcPr>
          <w:p w14:paraId="73DD3434" w14:textId="77777777" w:rsidR="0091144C" w:rsidRPr="00F43C77" w:rsidRDefault="0091144C" w:rsidP="00D92838">
            <w:pPr>
              <w:pStyle w:val="TAL"/>
              <w:rPr>
                <w:ins w:id="326" w:author="Kahn, Jason D. (Fed)" w:date="2021-11-18T17:33:00Z"/>
              </w:rPr>
            </w:pPr>
          </w:p>
        </w:tc>
        <w:tc>
          <w:tcPr>
            <w:tcW w:w="1134" w:type="dxa"/>
          </w:tcPr>
          <w:p w14:paraId="0828A163" w14:textId="77777777" w:rsidR="0091144C" w:rsidRPr="00F43C77" w:rsidRDefault="0091144C" w:rsidP="00D92838">
            <w:pPr>
              <w:pStyle w:val="TAL"/>
              <w:rPr>
                <w:ins w:id="327" w:author="Kahn, Jason D. (Fed)" w:date="2021-11-18T17:33:00Z"/>
              </w:rPr>
            </w:pPr>
          </w:p>
        </w:tc>
      </w:tr>
      <w:tr w:rsidR="0091144C" w:rsidRPr="00F43C77" w14:paraId="4F1A5572" w14:textId="77777777" w:rsidTr="00D92838">
        <w:trPr>
          <w:jc w:val="center"/>
          <w:ins w:id="328" w:author="Kahn, Jason D. (Fed)" w:date="2021-11-18T17:33:00Z"/>
        </w:trPr>
        <w:tc>
          <w:tcPr>
            <w:tcW w:w="2835" w:type="dxa"/>
          </w:tcPr>
          <w:p w14:paraId="0D9D0CBB" w14:textId="77777777" w:rsidR="0091144C" w:rsidRPr="00F43C77" w:rsidRDefault="0091144C" w:rsidP="00D92838">
            <w:pPr>
              <w:pStyle w:val="TAL"/>
              <w:rPr>
                <w:ins w:id="329" w:author="Kahn, Jason D. (Fed)" w:date="2021-11-18T17:33:00Z"/>
                <w:b/>
              </w:rPr>
            </w:pPr>
            <w:ins w:id="330" w:author="Kahn, Jason D. (Fed)" w:date="2021-11-18T17:33:00Z">
              <w:r w:rsidRPr="00F43C77">
                <w:t xml:space="preserve">    MIME-part-body</w:t>
              </w:r>
            </w:ins>
          </w:p>
        </w:tc>
        <w:tc>
          <w:tcPr>
            <w:tcW w:w="2126" w:type="dxa"/>
          </w:tcPr>
          <w:p w14:paraId="5CFE11F6" w14:textId="77777777" w:rsidR="0091144C" w:rsidRPr="00F43C77" w:rsidRDefault="0091144C" w:rsidP="00D92838">
            <w:pPr>
              <w:pStyle w:val="TAL"/>
              <w:rPr>
                <w:ins w:id="331" w:author="Kahn, Jason D. (Fed)" w:date="2021-11-18T17:33:00Z"/>
              </w:rPr>
            </w:pPr>
            <w:ins w:id="332" w:author="Kahn, Jason D. (Fed)" w:date="2021-11-18T17:33:00Z">
              <w:r w:rsidRPr="00F43C77">
                <w:rPr>
                  <w:rFonts w:cs="Arial"/>
                  <w:szCs w:val="18"/>
                </w:rPr>
                <w:t xml:space="preserve">MCPTT-Info as described in </w:t>
              </w:r>
              <w:r w:rsidRPr="00F43C77">
                <w:t>Table 6.2.19.3.3-2</w:t>
              </w:r>
            </w:ins>
          </w:p>
        </w:tc>
        <w:tc>
          <w:tcPr>
            <w:tcW w:w="2126" w:type="dxa"/>
            <w:tcBorders>
              <w:top w:val="single" w:sz="4" w:space="0" w:color="auto"/>
              <w:bottom w:val="single" w:sz="4" w:space="0" w:color="auto"/>
            </w:tcBorders>
          </w:tcPr>
          <w:p w14:paraId="1A03F4C5" w14:textId="77777777" w:rsidR="0091144C" w:rsidRPr="00F43C77" w:rsidRDefault="0091144C" w:rsidP="00D92838">
            <w:pPr>
              <w:pStyle w:val="TAL"/>
              <w:rPr>
                <w:ins w:id="333" w:author="Kahn, Jason D. (Fed)" w:date="2021-11-18T17:33:00Z"/>
              </w:rPr>
            </w:pPr>
          </w:p>
        </w:tc>
        <w:tc>
          <w:tcPr>
            <w:tcW w:w="1418" w:type="dxa"/>
          </w:tcPr>
          <w:p w14:paraId="24D1DA59" w14:textId="77777777" w:rsidR="0091144C" w:rsidRPr="00F43C77" w:rsidRDefault="0091144C" w:rsidP="00D92838">
            <w:pPr>
              <w:pStyle w:val="TAL"/>
              <w:rPr>
                <w:ins w:id="334" w:author="Kahn, Jason D. (Fed)" w:date="2021-11-18T17:33:00Z"/>
              </w:rPr>
            </w:pPr>
          </w:p>
        </w:tc>
        <w:tc>
          <w:tcPr>
            <w:tcW w:w="1134" w:type="dxa"/>
            <w:vAlign w:val="bottom"/>
          </w:tcPr>
          <w:p w14:paraId="21B24553" w14:textId="77777777" w:rsidR="0091144C" w:rsidRPr="00F43C77" w:rsidRDefault="0091144C" w:rsidP="00D92838">
            <w:pPr>
              <w:pStyle w:val="TAL"/>
              <w:rPr>
                <w:ins w:id="335" w:author="Kahn, Jason D. (Fed)" w:date="2021-11-18T17:33:00Z"/>
              </w:rPr>
            </w:pPr>
          </w:p>
        </w:tc>
      </w:tr>
    </w:tbl>
    <w:p w14:paraId="404CDD84" w14:textId="77777777" w:rsidR="0091144C" w:rsidRPr="00F43C77" w:rsidRDefault="0091144C" w:rsidP="0091144C">
      <w:pPr>
        <w:rPr>
          <w:ins w:id="336" w:author="Kahn, Jason D. (Fed)" w:date="2021-11-18T17:33:00Z"/>
        </w:rPr>
      </w:pPr>
    </w:p>
    <w:p w14:paraId="5FDAE865" w14:textId="77777777" w:rsidR="0091144C" w:rsidRPr="00F43C77" w:rsidRDefault="0091144C" w:rsidP="0091144C">
      <w:pPr>
        <w:pStyle w:val="TH"/>
        <w:rPr>
          <w:ins w:id="337" w:author="Kahn, Jason D. (Fed)" w:date="2021-11-18T17:33:00Z"/>
        </w:rPr>
      </w:pPr>
      <w:ins w:id="338" w:author="Kahn, Jason D. (Fed)" w:date="2021-11-18T17:33:00Z">
        <w:r w:rsidRPr="00F43C77">
          <w:lastRenderedPageBreak/>
          <w:t>Table 6.2.19.3.3-2: MCPTT-Info</w:t>
        </w:r>
        <w:r w:rsidRPr="00F43C77">
          <w:rPr>
            <w:lang w:eastAsia="ko-KR"/>
          </w:rPr>
          <w:t xml:space="preserve"> in SIP </w:t>
        </w:r>
        <w:r w:rsidRPr="00281563">
          <w:rPr>
            <w:lang w:eastAsia="ko-KR"/>
          </w:rPr>
          <w:t>INVITE</w:t>
        </w:r>
        <w:r w:rsidRPr="00F43C77">
          <w:t xml:space="preserve"> (Table 6.2.19.3.3-1)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1144C" w:rsidRPr="00F43C77" w14:paraId="13B688C3" w14:textId="77777777" w:rsidTr="00D92838">
        <w:trPr>
          <w:jc w:val="center"/>
          <w:ins w:id="339" w:author="Kahn, Jason D. (Fed)" w:date="2021-11-18T17:33:00Z"/>
        </w:trPr>
        <w:tc>
          <w:tcPr>
            <w:tcW w:w="9639" w:type="dxa"/>
            <w:gridSpan w:val="5"/>
          </w:tcPr>
          <w:p w14:paraId="6C12438E" w14:textId="77777777" w:rsidR="0091144C" w:rsidRPr="00F43C77" w:rsidRDefault="0091144C" w:rsidP="00D92838">
            <w:pPr>
              <w:pStyle w:val="TAL"/>
              <w:rPr>
                <w:ins w:id="340" w:author="Kahn, Jason D. (Fed)" w:date="2021-11-18T17:33:00Z"/>
              </w:rPr>
            </w:pPr>
            <w:ins w:id="341" w:author="Kahn, Jason D. (Fed)" w:date="2021-11-18T17:33:00Z">
              <w:r w:rsidRPr="00F43C77">
                <w:t>Derivation Path: TS 36.579-1 [2], table 5.5.3.2.2-1, condition PRIVATE-CALL</w:t>
              </w:r>
            </w:ins>
          </w:p>
        </w:tc>
      </w:tr>
      <w:tr w:rsidR="0091144C" w:rsidRPr="00F43C77" w14:paraId="5F303F77" w14:textId="77777777" w:rsidTr="00D92838">
        <w:trPr>
          <w:jc w:val="center"/>
          <w:ins w:id="342" w:author="Kahn, Jason D. (Fed)" w:date="2021-11-18T17:33:00Z"/>
        </w:trPr>
        <w:tc>
          <w:tcPr>
            <w:tcW w:w="2835" w:type="dxa"/>
          </w:tcPr>
          <w:p w14:paraId="5CA96326" w14:textId="77777777" w:rsidR="0091144C" w:rsidRPr="00F43C77" w:rsidRDefault="0091144C" w:rsidP="00D92838">
            <w:pPr>
              <w:pStyle w:val="TAH"/>
              <w:rPr>
                <w:ins w:id="343" w:author="Kahn, Jason D. (Fed)" w:date="2021-11-18T17:33:00Z"/>
              </w:rPr>
            </w:pPr>
            <w:ins w:id="344" w:author="Kahn, Jason D. (Fed)" w:date="2021-11-18T17:33:00Z">
              <w:r w:rsidRPr="00F43C77">
                <w:t>Information Element</w:t>
              </w:r>
            </w:ins>
          </w:p>
        </w:tc>
        <w:tc>
          <w:tcPr>
            <w:tcW w:w="2126" w:type="dxa"/>
          </w:tcPr>
          <w:p w14:paraId="694D9F7D" w14:textId="77777777" w:rsidR="0091144C" w:rsidRPr="00F43C77" w:rsidRDefault="0091144C" w:rsidP="00D92838">
            <w:pPr>
              <w:pStyle w:val="TAH"/>
              <w:rPr>
                <w:ins w:id="345" w:author="Kahn, Jason D. (Fed)" w:date="2021-11-18T17:33:00Z"/>
              </w:rPr>
            </w:pPr>
            <w:ins w:id="346" w:author="Kahn, Jason D. (Fed)" w:date="2021-11-18T17:33:00Z">
              <w:r w:rsidRPr="00F43C77">
                <w:t>Value/remark</w:t>
              </w:r>
            </w:ins>
          </w:p>
        </w:tc>
        <w:tc>
          <w:tcPr>
            <w:tcW w:w="2126" w:type="dxa"/>
            <w:tcBorders>
              <w:bottom w:val="single" w:sz="4" w:space="0" w:color="auto"/>
            </w:tcBorders>
          </w:tcPr>
          <w:p w14:paraId="61EC73D2" w14:textId="77777777" w:rsidR="0091144C" w:rsidRPr="00F43C77" w:rsidRDefault="0091144C" w:rsidP="00D92838">
            <w:pPr>
              <w:pStyle w:val="TAH"/>
              <w:rPr>
                <w:ins w:id="347" w:author="Kahn, Jason D. (Fed)" w:date="2021-11-18T17:33:00Z"/>
              </w:rPr>
            </w:pPr>
            <w:ins w:id="348" w:author="Kahn, Jason D. (Fed)" w:date="2021-11-18T17:33:00Z">
              <w:r w:rsidRPr="00F43C77">
                <w:t>Comment</w:t>
              </w:r>
            </w:ins>
          </w:p>
        </w:tc>
        <w:tc>
          <w:tcPr>
            <w:tcW w:w="1418" w:type="dxa"/>
          </w:tcPr>
          <w:p w14:paraId="47243154" w14:textId="77777777" w:rsidR="0091144C" w:rsidRPr="00F43C77" w:rsidRDefault="0091144C" w:rsidP="00D92838">
            <w:pPr>
              <w:pStyle w:val="TAH"/>
              <w:rPr>
                <w:ins w:id="349" w:author="Kahn, Jason D. (Fed)" w:date="2021-11-18T17:33:00Z"/>
              </w:rPr>
            </w:pPr>
            <w:ins w:id="350" w:author="Kahn, Jason D. (Fed)" w:date="2021-11-18T17:33:00Z">
              <w:r w:rsidRPr="00F43C77">
                <w:t>Reference</w:t>
              </w:r>
            </w:ins>
          </w:p>
        </w:tc>
        <w:tc>
          <w:tcPr>
            <w:tcW w:w="1134" w:type="dxa"/>
          </w:tcPr>
          <w:p w14:paraId="52854EE3" w14:textId="77777777" w:rsidR="0091144C" w:rsidRPr="00F43C77" w:rsidRDefault="0091144C" w:rsidP="00D92838">
            <w:pPr>
              <w:pStyle w:val="TAH"/>
              <w:rPr>
                <w:ins w:id="351" w:author="Kahn, Jason D. (Fed)" w:date="2021-11-18T17:33:00Z"/>
              </w:rPr>
            </w:pPr>
            <w:ins w:id="352" w:author="Kahn, Jason D. (Fed)" w:date="2021-11-18T17:33:00Z">
              <w:r w:rsidRPr="00F43C77">
                <w:t>Condition</w:t>
              </w:r>
            </w:ins>
          </w:p>
        </w:tc>
      </w:tr>
      <w:tr w:rsidR="0091144C" w:rsidRPr="00F43C77" w14:paraId="19A15AE1" w14:textId="77777777" w:rsidTr="00D92838">
        <w:trPr>
          <w:jc w:val="center"/>
          <w:ins w:id="353" w:author="Kahn, Jason D. (Fed)" w:date="2021-11-18T17:33:00Z"/>
        </w:trPr>
        <w:tc>
          <w:tcPr>
            <w:tcW w:w="2836" w:type="dxa"/>
            <w:vAlign w:val="center"/>
          </w:tcPr>
          <w:p w14:paraId="58FFB2BD" w14:textId="77777777" w:rsidR="0091144C" w:rsidRPr="00F43C77" w:rsidRDefault="0091144C" w:rsidP="00D92838">
            <w:pPr>
              <w:pStyle w:val="TAL"/>
              <w:rPr>
                <w:ins w:id="354" w:author="Kahn, Jason D. (Fed)" w:date="2021-11-18T17:33:00Z"/>
              </w:rPr>
            </w:pPr>
            <w:proofErr w:type="spellStart"/>
            <w:ins w:id="355" w:author="Kahn, Jason D. (Fed)" w:date="2021-11-18T17:33:00Z">
              <w:r w:rsidRPr="00F43C77">
                <w:t>mcpttinfo</w:t>
              </w:r>
              <w:proofErr w:type="spellEnd"/>
            </w:ins>
          </w:p>
        </w:tc>
        <w:tc>
          <w:tcPr>
            <w:tcW w:w="2126" w:type="dxa"/>
          </w:tcPr>
          <w:p w14:paraId="6478D5D3" w14:textId="77777777" w:rsidR="0091144C" w:rsidRPr="00F43C77" w:rsidRDefault="0091144C" w:rsidP="00D92838">
            <w:pPr>
              <w:pStyle w:val="TAL"/>
              <w:rPr>
                <w:ins w:id="356" w:author="Kahn, Jason D. (Fed)" w:date="2021-11-18T17:33:00Z"/>
              </w:rPr>
            </w:pPr>
          </w:p>
        </w:tc>
        <w:tc>
          <w:tcPr>
            <w:tcW w:w="2126" w:type="dxa"/>
            <w:tcBorders>
              <w:top w:val="single" w:sz="4" w:space="0" w:color="auto"/>
              <w:bottom w:val="single" w:sz="4" w:space="0" w:color="auto"/>
            </w:tcBorders>
          </w:tcPr>
          <w:p w14:paraId="0AAFDF57" w14:textId="77777777" w:rsidR="0091144C" w:rsidRPr="00F43C77" w:rsidRDefault="0091144C" w:rsidP="00D92838">
            <w:pPr>
              <w:pStyle w:val="TAL"/>
              <w:rPr>
                <w:ins w:id="357" w:author="Kahn, Jason D. (Fed)" w:date="2021-11-18T17:33:00Z"/>
              </w:rPr>
            </w:pPr>
          </w:p>
        </w:tc>
        <w:tc>
          <w:tcPr>
            <w:tcW w:w="1418" w:type="dxa"/>
          </w:tcPr>
          <w:p w14:paraId="1817BE5C" w14:textId="77777777" w:rsidR="0091144C" w:rsidRPr="00F43C77" w:rsidRDefault="0091144C" w:rsidP="00D92838">
            <w:pPr>
              <w:pStyle w:val="TAL"/>
              <w:rPr>
                <w:ins w:id="358" w:author="Kahn, Jason D. (Fed)" w:date="2021-11-18T17:33:00Z"/>
              </w:rPr>
            </w:pPr>
          </w:p>
        </w:tc>
        <w:tc>
          <w:tcPr>
            <w:tcW w:w="1133" w:type="dxa"/>
            <w:vAlign w:val="bottom"/>
          </w:tcPr>
          <w:p w14:paraId="61EE9A46" w14:textId="77777777" w:rsidR="0091144C" w:rsidRPr="00F43C77" w:rsidRDefault="0091144C" w:rsidP="00D92838">
            <w:pPr>
              <w:pStyle w:val="TAL"/>
              <w:rPr>
                <w:ins w:id="359" w:author="Kahn, Jason D. (Fed)" w:date="2021-11-18T17:33:00Z"/>
              </w:rPr>
            </w:pPr>
          </w:p>
        </w:tc>
      </w:tr>
      <w:tr w:rsidR="0091144C" w:rsidRPr="00F43C77" w14:paraId="41066406" w14:textId="77777777" w:rsidTr="00D92838">
        <w:trPr>
          <w:jc w:val="center"/>
          <w:ins w:id="360" w:author="Kahn, Jason D. (Fed)" w:date="2021-11-18T17:33:00Z"/>
        </w:trPr>
        <w:tc>
          <w:tcPr>
            <w:tcW w:w="2836" w:type="dxa"/>
            <w:tcBorders>
              <w:bottom w:val="single" w:sz="4" w:space="0" w:color="auto"/>
            </w:tcBorders>
            <w:vAlign w:val="center"/>
          </w:tcPr>
          <w:p w14:paraId="5E282F58" w14:textId="77777777" w:rsidR="0091144C" w:rsidRPr="00F43C77" w:rsidRDefault="0091144C" w:rsidP="00D92838">
            <w:pPr>
              <w:pStyle w:val="TAL"/>
              <w:rPr>
                <w:ins w:id="361" w:author="Kahn, Jason D. (Fed)" w:date="2021-11-18T17:33:00Z"/>
              </w:rPr>
            </w:pPr>
            <w:ins w:id="362" w:author="Kahn, Jason D. (Fed)" w:date="2021-11-18T17:33:00Z">
              <w:r w:rsidRPr="00F43C77">
                <w:t xml:space="preserve">  </w:t>
              </w:r>
              <w:proofErr w:type="spellStart"/>
              <w:r w:rsidRPr="00F43C77">
                <w:t>mcptt</w:t>
              </w:r>
              <w:proofErr w:type="spellEnd"/>
              <w:r w:rsidRPr="00F43C77">
                <w:t>-Params</w:t>
              </w:r>
            </w:ins>
          </w:p>
        </w:tc>
        <w:tc>
          <w:tcPr>
            <w:tcW w:w="2126" w:type="dxa"/>
          </w:tcPr>
          <w:p w14:paraId="46AD395B" w14:textId="77777777" w:rsidR="0091144C" w:rsidRPr="00F43C77" w:rsidRDefault="0091144C" w:rsidP="00D92838">
            <w:pPr>
              <w:pStyle w:val="TAL"/>
              <w:rPr>
                <w:ins w:id="363" w:author="Kahn, Jason D. (Fed)" w:date="2021-11-18T17:33:00Z"/>
              </w:rPr>
            </w:pPr>
          </w:p>
        </w:tc>
        <w:tc>
          <w:tcPr>
            <w:tcW w:w="2126" w:type="dxa"/>
            <w:tcBorders>
              <w:top w:val="single" w:sz="4" w:space="0" w:color="auto"/>
              <w:bottom w:val="single" w:sz="4" w:space="0" w:color="auto"/>
            </w:tcBorders>
          </w:tcPr>
          <w:p w14:paraId="7E7E3198" w14:textId="77777777" w:rsidR="0091144C" w:rsidRPr="00F43C77" w:rsidRDefault="0091144C" w:rsidP="00D92838">
            <w:pPr>
              <w:pStyle w:val="TAL"/>
              <w:rPr>
                <w:ins w:id="364" w:author="Kahn, Jason D. (Fed)" w:date="2021-11-18T17:33:00Z"/>
              </w:rPr>
            </w:pPr>
          </w:p>
        </w:tc>
        <w:tc>
          <w:tcPr>
            <w:tcW w:w="1418" w:type="dxa"/>
          </w:tcPr>
          <w:p w14:paraId="4A4196BE" w14:textId="77777777" w:rsidR="0091144C" w:rsidRPr="00F43C77" w:rsidRDefault="0091144C" w:rsidP="00D92838">
            <w:pPr>
              <w:pStyle w:val="TAL"/>
              <w:rPr>
                <w:ins w:id="365" w:author="Kahn, Jason D. (Fed)" w:date="2021-11-18T17:33:00Z"/>
              </w:rPr>
            </w:pPr>
          </w:p>
        </w:tc>
        <w:tc>
          <w:tcPr>
            <w:tcW w:w="1133" w:type="dxa"/>
            <w:vAlign w:val="bottom"/>
          </w:tcPr>
          <w:p w14:paraId="5140E10C" w14:textId="77777777" w:rsidR="0091144C" w:rsidRPr="00F43C77" w:rsidRDefault="0091144C" w:rsidP="00D92838">
            <w:pPr>
              <w:pStyle w:val="TAL"/>
              <w:rPr>
                <w:ins w:id="366" w:author="Kahn, Jason D. (Fed)" w:date="2021-11-18T17:33:00Z"/>
              </w:rPr>
            </w:pPr>
          </w:p>
        </w:tc>
      </w:tr>
      <w:tr w:rsidR="0091144C" w:rsidRPr="00F43C77" w14:paraId="2D6F69ED" w14:textId="77777777" w:rsidTr="00D92838">
        <w:trPr>
          <w:jc w:val="center"/>
          <w:ins w:id="367" w:author="Kahn, Jason D. (Fed)" w:date="2021-11-18T17:33:00Z"/>
        </w:trPr>
        <w:tc>
          <w:tcPr>
            <w:tcW w:w="2836" w:type="dxa"/>
            <w:tcBorders>
              <w:bottom w:val="nil"/>
            </w:tcBorders>
            <w:vAlign w:val="center"/>
          </w:tcPr>
          <w:p w14:paraId="2D380BC7" w14:textId="77777777" w:rsidR="0091144C" w:rsidRPr="00F43C77" w:rsidRDefault="0091144C" w:rsidP="00D92838">
            <w:pPr>
              <w:pStyle w:val="TAL"/>
              <w:rPr>
                <w:ins w:id="368" w:author="Kahn, Jason D. (Fed)" w:date="2021-11-18T17:33:00Z"/>
              </w:rPr>
            </w:pPr>
            <w:ins w:id="369" w:author="Kahn, Jason D. (Fed)" w:date="2021-11-18T17:33:00Z">
              <w:r w:rsidRPr="00F43C77">
                <w:t xml:space="preserve">    session-type</w:t>
              </w:r>
            </w:ins>
          </w:p>
        </w:tc>
        <w:tc>
          <w:tcPr>
            <w:tcW w:w="2126" w:type="dxa"/>
          </w:tcPr>
          <w:p w14:paraId="5A28A3B6" w14:textId="77777777" w:rsidR="0091144C" w:rsidRPr="00F43C77" w:rsidRDefault="0091144C" w:rsidP="00D92838">
            <w:pPr>
              <w:pStyle w:val="TAL"/>
              <w:rPr>
                <w:ins w:id="370" w:author="Kahn, Jason D. (Fed)" w:date="2021-11-18T17:33:00Z"/>
              </w:rPr>
            </w:pPr>
            <w:ins w:id="371" w:author="Kahn, Jason D. (Fed)" w:date="2021-11-18T17:33:00Z">
              <w:r w:rsidRPr="00F43C77">
                <w:t>"ambient-listening"</w:t>
              </w:r>
            </w:ins>
          </w:p>
        </w:tc>
        <w:tc>
          <w:tcPr>
            <w:tcW w:w="2126" w:type="dxa"/>
            <w:tcBorders>
              <w:top w:val="single" w:sz="4" w:space="0" w:color="auto"/>
              <w:bottom w:val="single" w:sz="4" w:space="0" w:color="auto"/>
            </w:tcBorders>
          </w:tcPr>
          <w:p w14:paraId="641D75D3" w14:textId="77777777" w:rsidR="0091144C" w:rsidRPr="00F43C77" w:rsidRDefault="0091144C" w:rsidP="00D92838">
            <w:pPr>
              <w:pStyle w:val="TAL"/>
              <w:rPr>
                <w:ins w:id="372" w:author="Kahn, Jason D. (Fed)" w:date="2021-11-18T17:33:00Z"/>
              </w:rPr>
            </w:pPr>
          </w:p>
        </w:tc>
        <w:tc>
          <w:tcPr>
            <w:tcW w:w="1418" w:type="dxa"/>
          </w:tcPr>
          <w:p w14:paraId="593E1164" w14:textId="77777777" w:rsidR="0091144C" w:rsidRPr="00F43C77" w:rsidRDefault="0091144C" w:rsidP="00D92838">
            <w:pPr>
              <w:pStyle w:val="TAL"/>
              <w:rPr>
                <w:ins w:id="373" w:author="Kahn, Jason D. (Fed)" w:date="2021-11-18T17:33:00Z"/>
              </w:rPr>
            </w:pPr>
            <w:ins w:id="374" w:author="Kahn, Jason D. (Fed)" w:date="2021-11-18T17:33:00Z">
              <w:r w:rsidRPr="00F43C77">
                <w:t xml:space="preserve">TS 24.379 [9] clause </w:t>
              </w:r>
              <w:r w:rsidRPr="00F43C77">
                <w:rPr>
                  <w:lang w:eastAsia="ko-KR"/>
                </w:rPr>
                <w:t>11.1.6.2.1.2</w:t>
              </w:r>
            </w:ins>
          </w:p>
        </w:tc>
        <w:tc>
          <w:tcPr>
            <w:tcW w:w="1133" w:type="dxa"/>
            <w:vAlign w:val="bottom"/>
          </w:tcPr>
          <w:p w14:paraId="3D2E1F31" w14:textId="77777777" w:rsidR="0091144C" w:rsidRPr="00F43C77" w:rsidRDefault="0091144C" w:rsidP="00D92838">
            <w:pPr>
              <w:pStyle w:val="TAL"/>
              <w:rPr>
                <w:ins w:id="375" w:author="Kahn, Jason D. (Fed)" w:date="2021-11-18T17:33:00Z"/>
              </w:rPr>
            </w:pPr>
          </w:p>
        </w:tc>
      </w:tr>
      <w:tr w:rsidR="0091144C" w:rsidRPr="00F43C77" w14:paraId="215DC011" w14:textId="77777777" w:rsidTr="00D92838">
        <w:trPr>
          <w:jc w:val="center"/>
          <w:ins w:id="376" w:author="Kahn, Jason D. (Fed)" w:date="2021-11-18T17:33:00Z"/>
        </w:trPr>
        <w:tc>
          <w:tcPr>
            <w:tcW w:w="2836" w:type="dxa"/>
            <w:vAlign w:val="center"/>
          </w:tcPr>
          <w:p w14:paraId="263F7BBF" w14:textId="77777777" w:rsidR="0091144C" w:rsidRPr="00F43C77" w:rsidRDefault="0091144C" w:rsidP="00D92838">
            <w:pPr>
              <w:pStyle w:val="TAL"/>
              <w:rPr>
                <w:ins w:id="377" w:author="Kahn, Jason D. (Fed)" w:date="2021-11-18T17:33:00Z"/>
              </w:rPr>
            </w:pPr>
            <w:ins w:id="378" w:author="Kahn, Jason D. (Fed)" w:date="2021-11-18T17:33:00Z">
              <w:r w:rsidRPr="00F43C77">
                <w:t xml:space="preserve">    </w:t>
              </w:r>
              <w:proofErr w:type="spellStart"/>
              <w:r w:rsidRPr="00F43C77">
                <w:t>anyExt</w:t>
              </w:r>
              <w:proofErr w:type="spellEnd"/>
            </w:ins>
          </w:p>
        </w:tc>
        <w:tc>
          <w:tcPr>
            <w:tcW w:w="2126" w:type="dxa"/>
          </w:tcPr>
          <w:p w14:paraId="6C7B0F46" w14:textId="77777777" w:rsidR="0091144C" w:rsidRPr="00F43C77" w:rsidRDefault="0091144C" w:rsidP="00D92838">
            <w:pPr>
              <w:pStyle w:val="TAL"/>
              <w:rPr>
                <w:ins w:id="379" w:author="Kahn, Jason D. (Fed)" w:date="2021-11-18T17:33:00Z"/>
              </w:rPr>
            </w:pPr>
          </w:p>
        </w:tc>
        <w:tc>
          <w:tcPr>
            <w:tcW w:w="2126" w:type="dxa"/>
            <w:tcBorders>
              <w:top w:val="single" w:sz="4" w:space="0" w:color="auto"/>
              <w:bottom w:val="single" w:sz="4" w:space="0" w:color="auto"/>
            </w:tcBorders>
          </w:tcPr>
          <w:p w14:paraId="4805D5CF" w14:textId="77777777" w:rsidR="0091144C" w:rsidRPr="00F43C77" w:rsidRDefault="0091144C" w:rsidP="00D92838">
            <w:pPr>
              <w:pStyle w:val="TAL"/>
              <w:rPr>
                <w:ins w:id="380" w:author="Kahn, Jason D. (Fed)" w:date="2021-11-18T17:33:00Z"/>
              </w:rPr>
            </w:pPr>
          </w:p>
        </w:tc>
        <w:tc>
          <w:tcPr>
            <w:tcW w:w="1418" w:type="dxa"/>
          </w:tcPr>
          <w:p w14:paraId="22E836E6" w14:textId="77777777" w:rsidR="0091144C" w:rsidRPr="00F43C77" w:rsidRDefault="0091144C" w:rsidP="00D92838">
            <w:pPr>
              <w:pStyle w:val="TAL"/>
              <w:rPr>
                <w:ins w:id="381" w:author="Kahn, Jason D. (Fed)" w:date="2021-11-18T17:33:00Z"/>
              </w:rPr>
            </w:pPr>
          </w:p>
        </w:tc>
        <w:tc>
          <w:tcPr>
            <w:tcW w:w="1133" w:type="dxa"/>
            <w:vAlign w:val="bottom"/>
          </w:tcPr>
          <w:p w14:paraId="418EE115" w14:textId="77777777" w:rsidR="0091144C" w:rsidRPr="00F43C77" w:rsidRDefault="0091144C" w:rsidP="00D92838">
            <w:pPr>
              <w:pStyle w:val="TAL"/>
              <w:rPr>
                <w:ins w:id="382" w:author="Kahn, Jason D. (Fed)" w:date="2021-11-18T17:33:00Z"/>
              </w:rPr>
            </w:pPr>
          </w:p>
        </w:tc>
      </w:tr>
      <w:tr w:rsidR="0091144C" w:rsidRPr="00F43C77" w14:paraId="3557F761" w14:textId="77777777" w:rsidTr="00D92838">
        <w:trPr>
          <w:jc w:val="center"/>
          <w:ins w:id="383" w:author="Kahn, Jason D. (Fed)" w:date="2021-11-18T17:33:00Z"/>
        </w:trPr>
        <w:tc>
          <w:tcPr>
            <w:tcW w:w="2836" w:type="dxa"/>
            <w:vAlign w:val="center"/>
          </w:tcPr>
          <w:p w14:paraId="249E130F" w14:textId="77777777" w:rsidR="0091144C" w:rsidRPr="00F43C77" w:rsidRDefault="0091144C" w:rsidP="00D92838">
            <w:pPr>
              <w:pStyle w:val="TAL"/>
              <w:rPr>
                <w:ins w:id="384" w:author="Kahn, Jason D. (Fed)" w:date="2021-11-18T17:33:00Z"/>
              </w:rPr>
            </w:pPr>
            <w:ins w:id="385" w:author="Kahn, Jason D. (Fed)" w:date="2021-11-18T17:33:00Z">
              <w:r w:rsidRPr="00F43C77">
                <w:t xml:space="preserve">      ambient-listening-type</w:t>
              </w:r>
            </w:ins>
          </w:p>
        </w:tc>
        <w:tc>
          <w:tcPr>
            <w:tcW w:w="2126" w:type="dxa"/>
          </w:tcPr>
          <w:p w14:paraId="5F4DF9D8" w14:textId="77777777" w:rsidR="0091144C" w:rsidRPr="00F43C77" w:rsidRDefault="0091144C" w:rsidP="00D92838">
            <w:pPr>
              <w:pStyle w:val="TAL"/>
              <w:rPr>
                <w:ins w:id="386" w:author="Kahn, Jason D. (Fed)" w:date="2021-11-18T17:33:00Z"/>
              </w:rPr>
            </w:pPr>
            <w:ins w:id="387" w:author="Kahn, Jason D. (Fed)" w:date="2021-11-18T17:33:00Z">
              <w:r w:rsidRPr="00F43C77">
                <w:t>"remote-</w:t>
              </w:r>
              <w:proofErr w:type="spellStart"/>
              <w:r w:rsidRPr="00F43C77">
                <w:t>init</w:t>
              </w:r>
              <w:proofErr w:type="spellEnd"/>
              <w:r w:rsidRPr="00F43C77">
                <w:t>"</w:t>
              </w:r>
            </w:ins>
          </w:p>
        </w:tc>
        <w:tc>
          <w:tcPr>
            <w:tcW w:w="2126" w:type="dxa"/>
            <w:tcBorders>
              <w:top w:val="single" w:sz="4" w:space="0" w:color="auto"/>
              <w:bottom w:val="single" w:sz="4" w:space="0" w:color="auto"/>
            </w:tcBorders>
          </w:tcPr>
          <w:p w14:paraId="4D76B3AD" w14:textId="77777777" w:rsidR="0091144C" w:rsidRPr="00F43C77" w:rsidRDefault="0091144C" w:rsidP="00D92838">
            <w:pPr>
              <w:pStyle w:val="TAL"/>
              <w:rPr>
                <w:ins w:id="388" w:author="Kahn, Jason D. (Fed)" w:date="2021-11-18T17:33:00Z"/>
              </w:rPr>
            </w:pPr>
            <w:ins w:id="389" w:author="Kahn, Jason D. (Fed)" w:date="2021-11-18T17:33:00Z">
              <w:r w:rsidRPr="00F43C77">
                <w:t xml:space="preserve">The </w:t>
              </w:r>
              <w:proofErr w:type="spellStart"/>
              <w:r w:rsidRPr="00F43C77">
                <w:t>anyExt</w:t>
              </w:r>
              <w:proofErr w:type="spellEnd"/>
              <w:r w:rsidRPr="00F43C77">
                <w:t xml:space="preserve"> field may contain other values - these need not be checked</w:t>
              </w:r>
            </w:ins>
          </w:p>
        </w:tc>
        <w:tc>
          <w:tcPr>
            <w:tcW w:w="1418" w:type="dxa"/>
          </w:tcPr>
          <w:p w14:paraId="5DD7D660" w14:textId="77777777" w:rsidR="0091144C" w:rsidRPr="00F43C77" w:rsidRDefault="0091144C" w:rsidP="00D92838">
            <w:pPr>
              <w:pStyle w:val="TAL"/>
              <w:rPr>
                <w:ins w:id="390" w:author="Kahn, Jason D. (Fed)" w:date="2021-11-18T17:33:00Z"/>
              </w:rPr>
            </w:pPr>
            <w:ins w:id="391" w:author="Kahn, Jason D. (Fed)" w:date="2021-11-18T17:33:00Z">
              <w:r w:rsidRPr="00F43C77">
                <w:t xml:space="preserve">TS 24.379 [9] clause </w:t>
              </w:r>
              <w:r w:rsidRPr="00F43C77">
                <w:rPr>
                  <w:lang w:eastAsia="ko-KR"/>
                </w:rPr>
                <w:t>11.1.6.2.1.2</w:t>
              </w:r>
            </w:ins>
          </w:p>
        </w:tc>
        <w:tc>
          <w:tcPr>
            <w:tcW w:w="1133" w:type="dxa"/>
          </w:tcPr>
          <w:p w14:paraId="3C481B9C" w14:textId="77777777" w:rsidR="0091144C" w:rsidRPr="00F43C77" w:rsidRDefault="0091144C" w:rsidP="00D92838">
            <w:pPr>
              <w:pStyle w:val="TAL"/>
              <w:rPr>
                <w:ins w:id="392" w:author="Kahn, Jason D. (Fed)" w:date="2021-11-18T17:33:00Z"/>
              </w:rPr>
            </w:pPr>
          </w:p>
        </w:tc>
      </w:tr>
    </w:tbl>
    <w:p w14:paraId="0ABA1790" w14:textId="77777777" w:rsidR="0091144C" w:rsidRPr="00F43C77" w:rsidRDefault="0091144C" w:rsidP="0091144C">
      <w:pPr>
        <w:rPr>
          <w:ins w:id="393" w:author="Kahn, Jason D. (Fed)" w:date="2021-11-18T17:33:00Z"/>
        </w:rPr>
      </w:pPr>
    </w:p>
    <w:p w14:paraId="2026A231" w14:textId="77777777" w:rsidR="0091144C" w:rsidRPr="00F43C77" w:rsidRDefault="0091144C" w:rsidP="0091144C">
      <w:pPr>
        <w:pStyle w:val="TH"/>
        <w:rPr>
          <w:ins w:id="394" w:author="Kahn, Jason D. (Fed)" w:date="2021-11-18T17:33:00Z"/>
        </w:rPr>
      </w:pPr>
      <w:ins w:id="395" w:author="Kahn, Jason D. (Fed)" w:date="2021-11-18T17:33:00Z">
        <w:r w:rsidRPr="00F43C77">
          <w:t>Table 6.2.19.3.3-</w:t>
        </w:r>
        <w:r>
          <w:t>3</w:t>
        </w:r>
        <w:r w:rsidRPr="00F43C77">
          <w:t>: SIP BYE</w:t>
        </w:r>
        <w:r w:rsidRPr="00281563">
          <w:t xml:space="preserve"> (Step </w:t>
        </w:r>
        <w:r w:rsidRPr="00F43C77">
          <w:t>4</w:t>
        </w:r>
        <w:r w:rsidRPr="00281563">
          <w:t>,</w:t>
        </w:r>
        <w:r w:rsidRPr="00F43C77">
          <w:t xml:space="preserve"> Table 6.2.19.3.2-1)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1144C" w:rsidRPr="00F43C77" w14:paraId="0EDC305A" w14:textId="77777777" w:rsidTr="00D92838">
        <w:trPr>
          <w:jc w:val="center"/>
          <w:ins w:id="396" w:author="Kahn, Jason D. (Fed)" w:date="2021-11-18T17:33:00Z"/>
        </w:trPr>
        <w:tc>
          <w:tcPr>
            <w:tcW w:w="9639" w:type="dxa"/>
            <w:gridSpan w:val="5"/>
            <w:tcBorders>
              <w:top w:val="single" w:sz="4" w:space="0" w:color="auto"/>
              <w:left w:val="single" w:sz="4" w:space="0" w:color="auto"/>
              <w:bottom w:val="single" w:sz="4" w:space="0" w:color="auto"/>
              <w:right w:val="single" w:sz="4" w:space="0" w:color="auto"/>
            </w:tcBorders>
          </w:tcPr>
          <w:p w14:paraId="0528F218" w14:textId="77777777" w:rsidR="0091144C" w:rsidRPr="00F43C77" w:rsidRDefault="0091144C" w:rsidP="00D92838">
            <w:pPr>
              <w:pStyle w:val="TAL"/>
              <w:rPr>
                <w:ins w:id="397" w:author="Kahn, Jason D. (Fed)" w:date="2021-11-18T17:33:00Z"/>
              </w:rPr>
            </w:pPr>
            <w:ins w:id="398" w:author="Kahn, Jason D. (Fed)" w:date="2021-11-18T17:33:00Z">
              <w:r w:rsidRPr="00F43C77">
                <w:t>Derivation Path: TS 36.579-1 [2], table 5.5.2.2.2</w:t>
              </w:r>
              <w:r w:rsidRPr="00281563">
                <w:t>-1</w:t>
              </w:r>
            </w:ins>
          </w:p>
        </w:tc>
      </w:tr>
      <w:tr w:rsidR="0091144C" w:rsidRPr="00F43C77" w14:paraId="0B046716" w14:textId="77777777" w:rsidTr="00D92838">
        <w:trPr>
          <w:jc w:val="center"/>
          <w:ins w:id="399" w:author="Kahn, Jason D. (Fed)" w:date="2021-11-18T17:33:00Z"/>
        </w:trPr>
        <w:tc>
          <w:tcPr>
            <w:tcW w:w="2835" w:type="dxa"/>
          </w:tcPr>
          <w:p w14:paraId="3037B7ED" w14:textId="77777777" w:rsidR="0091144C" w:rsidRPr="00F43C77" w:rsidRDefault="0091144C" w:rsidP="00D92838">
            <w:pPr>
              <w:pStyle w:val="TAH"/>
              <w:rPr>
                <w:ins w:id="400" w:author="Kahn, Jason D. (Fed)" w:date="2021-11-18T17:33:00Z"/>
                <w:bCs/>
                <w:color w:val="000000"/>
              </w:rPr>
            </w:pPr>
            <w:ins w:id="401" w:author="Kahn, Jason D. (Fed)" w:date="2021-11-18T17:33:00Z">
              <w:r w:rsidRPr="00F43C77">
                <w:rPr>
                  <w:bCs/>
                  <w:color w:val="000000"/>
                </w:rPr>
                <w:t>Information Element</w:t>
              </w:r>
            </w:ins>
          </w:p>
        </w:tc>
        <w:tc>
          <w:tcPr>
            <w:tcW w:w="2126" w:type="dxa"/>
          </w:tcPr>
          <w:p w14:paraId="6497C0A8" w14:textId="77777777" w:rsidR="0091144C" w:rsidRPr="00F43C77" w:rsidRDefault="0091144C" w:rsidP="00D92838">
            <w:pPr>
              <w:pStyle w:val="TAH"/>
              <w:rPr>
                <w:ins w:id="402" w:author="Kahn, Jason D. (Fed)" w:date="2021-11-18T17:33:00Z"/>
                <w:bCs/>
                <w:color w:val="000000"/>
              </w:rPr>
            </w:pPr>
            <w:ins w:id="403" w:author="Kahn, Jason D. (Fed)" w:date="2021-11-18T17:33:00Z">
              <w:r w:rsidRPr="00F43C77">
                <w:rPr>
                  <w:bCs/>
                  <w:color w:val="000000"/>
                </w:rPr>
                <w:t>Value/remark</w:t>
              </w:r>
            </w:ins>
          </w:p>
        </w:tc>
        <w:tc>
          <w:tcPr>
            <w:tcW w:w="2126" w:type="dxa"/>
            <w:tcBorders>
              <w:bottom w:val="single" w:sz="4" w:space="0" w:color="auto"/>
            </w:tcBorders>
          </w:tcPr>
          <w:p w14:paraId="2CC6EAC3" w14:textId="77777777" w:rsidR="0091144C" w:rsidRPr="00F43C77" w:rsidRDefault="0091144C" w:rsidP="00D92838">
            <w:pPr>
              <w:pStyle w:val="TAH"/>
              <w:rPr>
                <w:ins w:id="404" w:author="Kahn, Jason D. (Fed)" w:date="2021-11-18T17:33:00Z"/>
                <w:bCs/>
                <w:color w:val="000000"/>
              </w:rPr>
            </w:pPr>
            <w:ins w:id="405" w:author="Kahn, Jason D. (Fed)" w:date="2021-11-18T17:33:00Z">
              <w:r w:rsidRPr="00F43C77">
                <w:rPr>
                  <w:bCs/>
                  <w:color w:val="000000"/>
                </w:rPr>
                <w:t>Comment</w:t>
              </w:r>
            </w:ins>
          </w:p>
        </w:tc>
        <w:tc>
          <w:tcPr>
            <w:tcW w:w="1418" w:type="dxa"/>
          </w:tcPr>
          <w:p w14:paraId="66290CBC" w14:textId="77777777" w:rsidR="0091144C" w:rsidRPr="00F43C77" w:rsidRDefault="0091144C" w:rsidP="00D92838">
            <w:pPr>
              <w:pStyle w:val="TAH"/>
              <w:rPr>
                <w:ins w:id="406" w:author="Kahn, Jason D. (Fed)" w:date="2021-11-18T17:33:00Z"/>
                <w:bCs/>
                <w:color w:val="000000"/>
              </w:rPr>
            </w:pPr>
            <w:ins w:id="407" w:author="Kahn, Jason D. (Fed)" w:date="2021-11-18T17:33:00Z">
              <w:r w:rsidRPr="00F43C77">
                <w:rPr>
                  <w:bCs/>
                  <w:color w:val="000000"/>
                </w:rPr>
                <w:t>Reference</w:t>
              </w:r>
            </w:ins>
          </w:p>
        </w:tc>
        <w:tc>
          <w:tcPr>
            <w:tcW w:w="1134" w:type="dxa"/>
          </w:tcPr>
          <w:p w14:paraId="4FDA7697" w14:textId="77777777" w:rsidR="0091144C" w:rsidRPr="00F43C77" w:rsidRDefault="0091144C" w:rsidP="00D92838">
            <w:pPr>
              <w:pStyle w:val="TAH"/>
              <w:rPr>
                <w:ins w:id="408" w:author="Kahn, Jason D. (Fed)" w:date="2021-11-18T17:33:00Z"/>
                <w:bCs/>
                <w:color w:val="000000"/>
              </w:rPr>
            </w:pPr>
            <w:ins w:id="409" w:author="Kahn, Jason D. (Fed)" w:date="2021-11-18T17:33:00Z">
              <w:r w:rsidRPr="00F43C77">
                <w:rPr>
                  <w:bCs/>
                  <w:color w:val="000000"/>
                </w:rPr>
                <w:t>Condition</w:t>
              </w:r>
            </w:ins>
          </w:p>
        </w:tc>
      </w:tr>
      <w:tr w:rsidR="0091144C" w:rsidRPr="00F43C77" w14:paraId="035A6F70" w14:textId="77777777" w:rsidTr="00D92838">
        <w:trPr>
          <w:jc w:val="center"/>
          <w:ins w:id="410" w:author="Kahn, Jason D. (Fed)" w:date="2021-11-18T17:33:00Z"/>
        </w:trPr>
        <w:tc>
          <w:tcPr>
            <w:tcW w:w="2835" w:type="dxa"/>
          </w:tcPr>
          <w:p w14:paraId="42F35D81" w14:textId="77777777" w:rsidR="0091144C" w:rsidRPr="00F43C77" w:rsidRDefault="0091144C" w:rsidP="00D92838">
            <w:pPr>
              <w:pStyle w:val="TAL"/>
              <w:rPr>
                <w:ins w:id="411" w:author="Kahn, Jason D. (Fed)" w:date="2021-11-18T17:33:00Z"/>
              </w:rPr>
            </w:pPr>
            <w:ins w:id="412" w:author="Kahn, Jason D. (Fed)" w:date="2021-11-18T17:33:00Z">
              <w:r w:rsidRPr="00F43C77">
                <w:rPr>
                  <w:b/>
                  <w:bCs/>
                </w:rPr>
                <w:t>Content-Type</w:t>
              </w:r>
            </w:ins>
          </w:p>
        </w:tc>
        <w:tc>
          <w:tcPr>
            <w:tcW w:w="2126" w:type="dxa"/>
          </w:tcPr>
          <w:p w14:paraId="0D5705A4" w14:textId="77777777" w:rsidR="0091144C" w:rsidRPr="00F43C77" w:rsidRDefault="0091144C" w:rsidP="00D92838">
            <w:pPr>
              <w:pStyle w:val="TAL"/>
              <w:rPr>
                <w:ins w:id="413" w:author="Kahn, Jason D. (Fed)" w:date="2021-11-18T17:33:00Z"/>
              </w:rPr>
            </w:pPr>
          </w:p>
        </w:tc>
        <w:tc>
          <w:tcPr>
            <w:tcW w:w="2126" w:type="dxa"/>
          </w:tcPr>
          <w:p w14:paraId="5E802E02" w14:textId="77777777" w:rsidR="0091144C" w:rsidRPr="00F43C77" w:rsidRDefault="0091144C" w:rsidP="00D92838">
            <w:pPr>
              <w:pStyle w:val="TAL"/>
              <w:rPr>
                <w:ins w:id="414" w:author="Kahn, Jason D. (Fed)" w:date="2021-11-18T17:33:00Z"/>
              </w:rPr>
            </w:pPr>
          </w:p>
        </w:tc>
        <w:tc>
          <w:tcPr>
            <w:tcW w:w="1418" w:type="dxa"/>
          </w:tcPr>
          <w:p w14:paraId="7671DCDD" w14:textId="77777777" w:rsidR="0091144C" w:rsidRPr="00F43C77" w:rsidRDefault="0091144C" w:rsidP="00D92838">
            <w:pPr>
              <w:pStyle w:val="TAL"/>
              <w:rPr>
                <w:ins w:id="415" w:author="Kahn, Jason D. (Fed)" w:date="2021-11-18T17:33:00Z"/>
              </w:rPr>
            </w:pPr>
          </w:p>
        </w:tc>
        <w:tc>
          <w:tcPr>
            <w:tcW w:w="1134" w:type="dxa"/>
          </w:tcPr>
          <w:p w14:paraId="0932F7D6" w14:textId="77777777" w:rsidR="0091144C" w:rsidRPr="00F43C77" w:rsidRDefault="0091144C" w:rsidP="00D92838">
            <w:pPr>
              <w:pStyle w:val="TAL"/>
              <w:rPr>
                <w:ins w:id="416" w:author="Kahn, Jason D. (Fed)" w:date="2021-11-18T17:33:00Z"/>
              </w:rPr>
            </w:pPr>
          </w:p>
        </w:tc>
      </w:tr>
      <w:tr w:rsidR="0091144C" w:rsidRPr="00F43C77" w14:paraId="12C6EB1E" w14:textId="77777777" w:rsidTr="00D92838">
        <w:trPr>
          <w:jc w:val="center"/>
          <w:ins w:id="417" w:author="Kahn, Jason D. (Fed)" w:date="2021-11-18T17:33:00Z"/>
        </w:trPr>
        <w:tc>
          <w:tcPr>
            <w:tcW w:w="2835" w:type="dxa"/>
          </w:tcPr>
          <w:p w14:paraId="3F71D2FC" w14:textId="77777777" w:rsidR="0091144C" w:rsidRPr="00F43C77" w:rsidRDefault="0091144C" w:rsidP="00D92838">
            <w:pPr>
              <w:pStyle w:val="TAL"/>
              <w:rPr>
                <w:ins w:id="418" w:author="Kahn, Jason D. (Fed)" w:date="2021-11-18T17:33:00Z"/>
              </w:rPr>
            </w:pPr>
            <w:ins w:id="419" w:author="Kahn, Jason D. (Fed)" w:date="2021-11-18T17:33:00Z">
              <w:r w:rsidRPr="00F43C77">
                <w:t xml:space="preserve">  media-type</w:t>
              </w:r>
            </w:ins>
          </w:p>
        </w:tc>
        <w:tc>
          <w:tcPr>
            <w:tcW w:w="2126" w:type="dxa"/>
          </w:tcPr>
          <w:p w14:paraId="0CB7E956" w14:textId="77777777" w:rsidR="0091144C" w:rsidRPr="00281563" w:rsidRDefault="0091144C" w:rsidP="00D92838">
            <w:pPr>
              <w:pStyle w:val="TAL"/>
              <w:rPr>
                <w:ins w:id="420" w:author="Kahn, Jason D. (Fed)" w:date="2021-11-18T17:33:00Z"/>
              </w:rPr>
            </w:pPr>
            <w:ins w:id="421" w:author="Kahn, Jason D. (Fed)" w:date="2021-11-18T17:33:00Z">
              <w:r w:rsidRPr="00F43C77">
                <w:rPr>
                  <w:iCs/>
                </w:rPr>
                <w:t>"multipart/mixed</w:t>
              </w:r>
            </w:ins>
          </w:p>
        </w:tc>
        <w:tc>
          <w:tcPr>
            <w:tcW w:w="2126" w:type="dxa"/>
          </w:tcPr>
          <w:p w14:paraId="067F4F47" w14:textId="77777777" w:rsidR="0091144C" w:rsidRPr="00F43C77" w:rsidRDefault="0091144C" w:rsidP="00D92838">
            <w:pPr>
              <w:pStyle w:val="TAL"/>
              <w:rPr>
                <w:ins w:id="422" w:author="Kahn, Jason D. (Fed)" w:date="2021-11-18T17:33:00Z"/>
              </w:rPr>
            </w:pPr>
          </w:p>
        </w:tc>
        <w:tc>
          <w:tcPr>
            <w:tcW w:w="1418" w:type="dxa"/>
          </w:tcPr>
          <w:p w14:paraId="5D1111C3" w14:textId="77777777" w:rsidR="0091144C" w:rsidRPr="00F43C77" w:rsidRDefault="0091144C" w:rsidP="00D92838">
            <w:pPr>
              <w:pStyle w:val="TAL"/>
              <w:rPr>
                <w:ins w:id="423" w:author="Kahn, Jason D. (Fed)" w:date="2021-11-18T17:33:00Z"/>
              </w:rPr>
            </w:pPr>
          </w:p>
        </w:tc>
        <w:tc>
          <w:tcPr>
            <w:tcW w:w="1134" w:type="dxa"/>
          </w:tcPr>
          <w:p w14:paraId="72E33DCE" w14:textId="77777777" w:rsidR="0091144C" w:rsidRPr="00F43C77" w:rsidRDefault="0091144C" w:rsidP="00D92838">
            <w:pPr>
              <w:pStyle w:val="TAL"/>
              <w:rPr>
                <w:ins w:id="424" w:author="Kahn, Jason D. (Fed)" w:date="2021-11-18T17:33:00Z"/>
              </w:rPr>
            </w:pPr>
          </w:p>
        </w:tc>
      </w:tr>
      <w:tr w:rsidR="0091144C" w:rsidRPr="00F43C77" w14:paraId="7E5FE265" w14:textId="77777777" w:rsidTr="00D92838">
        <w:trPr>
          <w:jc w:val="center"/>
          <w:ins w:id="425" w:author="Kahn, Jason D. (Fed)" w:date="2021-11-18T17:33:00Z"/>
        </w:trPr>
        <w:tc>
          <w:tcPr>
            <w:tcW w:w="2835" w:type="dxa"/>
            <w:vAlign w:val="center"/>
          </w:tcPr>
          <w:p w14:paraId="7436AB4C" w14:textId="77777777" w:rsidR="0091144C" w:rsidRPr="00F43C77" w:rsidRDefault="0091144C" w:rsidP="00D92838">
            <w:pPr>
              <w:pStyle w:val="TAL"/>
              <w:rPr>
                <w:ins w:id="426" w:author="Kahn, Jason D. (Fed)" w:date="2021-11-18T17:33:00Z"/>
              </w:rPr>
            </w:pPr>
            <w:ins w:id="427" w:author="Kahn, Jason D. (Fed)" w:date="2021-11-18T17:33:00Z">
              <w:r w:rsidRPr="00F43C77">
                <w:rPr>
                  <w:b/>
                  <w:bCs/>
                </w:rPr>
                <w:t>Message-body</w:t>
              </w:r>
            </w:ins>
          </w:p>
        </w:tc>
        <w:tc>
          <w:tcPr>
            <w:tcW w:w="2126" w:type="dxa"/>
          </w:tcPr>
          <w:p w14:paraId="705674CC" w14:textId="77777777" w:rsidR="0091144C" w:rsidRPr="00F43C77" w:rsidRDefault="0091144C" w:rsidP="00D92838">
            <w:pPr>
              <w:pStyle w:val="TAL"/>
              <w:rPr>
                <w:ins w:id="428" w:author="Kahn, Jason D. (Fed)" w:date="2021-11-18T17:33:00Z"/>
              </w:rPr>
            </w:pPr>
          </w:p>
        </w:tc>
        <w:tc>
          <w:tcPr>
            <w:tcW w:w="2126" w:type="dxa"/>
          </w:tcPr>
          <w:p w14:paraId="3FCBAF6B" w14:textId="77777777" w:rsidR="0091144C" w:rsidRPr="00F43C77" w:rsidRDefault="0091144C" w:rsidP="00D92838">
            <w:pPr>
              <w:pStyle w:val="TAL"/>
              <w:rPr>
                <w:ins w:id="429" w:author="Kahn, Jason D. (Fed)" w:date="2021-11-18T17:33:00Z"/>
              </w:rPr>
            </w:pPr>
          </w:p>
        </w:tc>
        <w:tc>
          <w:tcPr>
            <w:tcW w:w="1418" w:type="dxa"/>
          </w:tcPr>
          <w:p w14:paraId="041578B6" w14:textId="77777777" w:rsidR="0091144C" w:rsidRPr="00F43C77" w:rsidRDefault="0091144C" w:rsidP="00D92838">
            <w:pPr>
              <w:pStyle w:val="TAL"/>
              <w:rPr>
                <w:ins w:id="430" w:author="Kahn, Jason D. (Fed)" w:date="2021-11-18T17:33:00Z"/>
              </w:rPr>
            </w:pPr>
          </w:p>
        </w:tc>
        <w:tc>
          <w:tcPr>
            <w:tcW w:w="1134" w:type="dxa"/>
            <w:vAlign w:val="bottom"/>
          </w:tcPr>
          <w:p w14:paraId="46C4939E" w14:textId="77777777" w:rsidR="0091144C" w:rsidRPr="00F43C77" w:rsidRDefault="0091144C" w:rsidP="00D92838">
            <w:pPr>
              <w:pStyle w:val="TAL"/>
              <w:rPr>
                <w:ins w:id="431" w:author="Kahn, Jason D. (Fed)" w:date="2021-11-18T17:33:00Z"/>
              </w:rPr>
            </w:pPr>
          </w:p>
        </w:tc>
      </w:tr>
      <w:tr w:rsidR="0091144C" w:rsidRPr="00F43C77" w14:paraId="5FA823BE" w14:textId="77777777" w:rsidTr="00D92838">
        <w:trPr>
          <w:jc w:val="center"/>
          <w:ins w:id="432" w:author="Kahn, Jason D. (Fed)" w:date="2021-11-18T17:33:00Z"/>
        </w:trPr>
        <w:tc>
          <w:tcPr>
            <w:tcW w:w="2835" w:type="dxa"/>
          </w:tcPr>
          <w:p w14:paraId="3F7D4044" w14:textId="77777777" w:rsidR="0091144C" w:rsidRPr="00F43C77" w:rsidRDefault="0091144C" w:rsidP="00D92838">
            <w:pPr>
              <w:pStyle w:val="TAL"/>
              <w:rPr>
                <w:ins w:id="433" w:author="Kahn, Jason D. (Fed)" w:date="2021-11-18T17:33:00Z"/>
              </w:rPr>
            </w:pPr>
            <w:ins w:id="434" w:author="Kahn, Jason D. (Fed)" w:date="2021-11-18T17:33:00Z">
              <w:r w:rsidRPr="00F43C77">
                <w:t xml:space="preserve">  MIME body part</w:t>
              </w:r>
            </w:ins>
          </w:p>
        </w:tc>
        <w:tc>
          <w:tcPr>
            <w:tcW w:w="2126" w:type="dxa"/>
          </w:tcPr>
          <w:p w14:paraId="4317490B" w14:textId="77777777" w:rsidR="0091144C" w:rsidRPr="00F43C77" w:rsidRDefault="0091144C" w:rsidP="00D92838">
            <w:pPr>
              <w:pStyle w:val="TAL"/>
              <w:rPr>
                <w:ins w:id="435" w:author="Kahn, Jason D. (Fed)" w:date="2021-11-18T17:33:00Z"/>
              </w:rPr>
            </w:pPr>
          </w:p>
        </w:tc>
        <w:tc>
          <w:tcPr>
            <w:tcW w:w="2126" w:type="dxa"/>
          </w:tcPr>
          <w:p w14:paraId="6F5A0AC0" w14:textId="77777777" w:rsidR="0091144C" w:rsidRPr="00F43C77" w:rsidRDefault="0091144C" w:rsidP="00D92838">
            <w:pPr>
              <w:pStyle w:val="TAL"/>
              <w:rPr>
                <w:ins w:id="436" w:author="Kahn, Jason D. (Fed)" w:date="2021-11-18T17:33:00Z"/>
              </w:rPr>
            </w:pPr>
            <w:ins w:id="437" w:author="Kahn, Jason D. (Fed)" w:date="2021-11-18T17:33:00Z">
              <w:r w:rsidRPr="00F43C77">
                <w:rPr>
                  <w:b/>
                </w:rPr>
                <w:t>MCPTT-Info</w:t>
              </w:r>
            </w:ins>
          </w:p>
        </w:tc>
        <w:tc>
          <w:tcPr>
            <w:tcW w:w="1418" w:type="dxa"/>
          </w:tcPr>
          <w:p w14:paraId="6C5B6D32" w14:textId="77777777" w:rsidR="0091144C" w:rsidRPr="00F43C77" w:rsidRDefault="0091144C" w:rsidP="00D92838">
            <w:pPr>
              <w:pStyle w:val="TAL"/>
              <w:rPr>
                <w:ins w:id="438" w:author="Kahn, Jason D. (Fed)" w:date="2021-11-18T17:33:00Z"/>
              </w:rPr>
            </w:pPr>
          </w:p>
        </w:tc>
        <w:tc>
          <w:tcPr>
            <w:tcW w:w="1134" w:type="dxa"/>
          </w:tcPr>
          <w:p w14:paraId="0A790457" w14:textId="77777777" w:rsidR="0091144C" w:rsidRPr="00F43C77" w:rsidRDefault="0091144C" w:rsidP="00D92838">
            <w:pPr>
              <w:pStyle w:val="TAL"/>
              <w:rPr>
                <w:ins w:id="439" w:author="Kahn, Jason D. (Fed)" w:date="2021-11-18T17:33:00Z"/>
              </w:rPr>
            </w:pPr>
          </w:p>
        </w:tc>
      </w:tr>
      <w:tr w:rsidR="0091144C" w:rsidRPr="00F43C77" w14:paraId="2F291BBC" w14:textId="77777777" w:rsidTr="00D92838">
        <w:trPr>
          <w:jc w:val="center"/>
          <w:ins w:id="440" w:author="Kahn, Jason D. (Fed)" w:date="2021-11-18T17:33:00Z"/>
        </w:trPr>
        <w:tc>
          <w:tcPr>
            <w:tcW w:w="2835" w:type="dxa"/>
          </w:tcPr>
          <w:p w14:paraId="50701B52" w14:textId="77777777" w:rsidR="0091144C" w:rsidRPr="00F43C77" w:rsidRDefault="0091144C" w:rsidP="00D92838">
            <w:pPr>
              <w:pStyle w:val="TAL"/>
              <w:rPr>
                <w:ins w:id="441" w:author="Kahn, Jason D. (Fed)" w:date="2021-11-18T17:33:00Z"/>
              </w:rPr>
            </w:pPr>
            <w:ins w:id="442" w:author="Kahn, Jason D. (Fed)" w:date="2021-11-18T17:33:00Z">
              <w:r w:rsidRPr="00F43C77">
                <w:t xml:space="preserve">    MIME-part-headers</w:t>
              </w:r>
            </w:ins>
          </w:p>
        </w:tc>
        <w:tc>
          <w:tcPr>
            <w:tcW w:w="2126" w:type="dxa"/>
          </w:tcPr>
          <w:p w14:paraId="77D4F6D2" w14:textId="77777777" w:rsidR="0091144C" w:rsidRPr="00F43C77" w:rsidRDefault="0091144C" w:rsidP="00D92838">
            <w:pPr>
              <w:pStyle w:val="TAL"/>
              <w:rPr>
                <w:ins w:id="443" w:author="Kahn, Jason D. (Fed)" w:date="2021-11-18T17:33:00Z"/>
              </w:rPr>
            </w:pPr>
          </w:p>
        </w:tc>
        <w:tc>
          <w:tcPr>
            <w:tcW w:w="2126" w:type="dxa"/>
          </w:tcPr>
          <w:p w14:paraId="400DD4EB" w14:textId="77777777" w:rsidR="0091144C" w:rsidRPr="00F43C77" w:rsidRDefault="0091144C" w:rsidP="00D92838">
            <w:pPr>
              <w:pStyle w:val="TAL"/>
              <w:rPr>
                <w:ins w:id="444" w:author="Kahn, Jason D. (Fed)" w:date="2021-11-18T17:33:00Z"/>
              </w:rPr>
            </w:pPr>
          </w:p>
        </w:tc>
        <w:tc>
          <w:tcPr>
            <w:tcW w:w="1418" w:type="dxa"/>
          </w:tcPr>
          <w:p w14:paraId="6DAE144F" w14:textId="77777777" w:rsidR="0091144C" w:rsidRPr="00F43C77" w:rsidRDefault="0091144C" w:rsidP="00D92838">
            <w:pPr>
              <w:pStyle w:val="TAL"/>
              <w:rPr>
                <w:ins w:id="445" w:author="Kahn, Jason D. (Fed)" w:date="2021-11-18T17:33:00Z"/>
              </w:rPr>
            </w:pPr>
          </w:p>
        </w:tc>
        <w:tc>
          <w:tcPr>
            <w:tcW w:w="1134" w:type="dxa"/>
          </w:tcPr>
          <w:p w14:paraId="4A4E0BD7" w14:textId="77777777" w:rsidR="0091144C" w:rsidRPr="00F43C77" w:rsidRDefault="0091144C" w:rsidP="00D92838">
            <w:pPr>
              <w:pStyle w:val="TAL"/>
              <w:rPr>
                <w:ins w:id="446" w:author="Kahn, Jason D. (Fed)" w:date="2021-11-18T17:33:00Z"/>
              </w:rPr>
            </w:pPr>
          </w:p>
        </w:tc>
      </w:tr>
      <w:tr w:rsidR="0091144C" w:rsidRPr="00F43C77" w14:paraId="060071A0" w14:textId="77777777" w:rsidTr="00D92838">
        <w:trPr>
          <w:jc w:val="center"/>
          <w:ins w:id="447" w:author="Kahn, Jason D. (Fed)" w:date="2021-11-18T17:33:00Z"/>
        </w:trPr>
        <w:tc>
          <w:tcPr>
            <w:tcW w:w="2835" w:type="dxa"/>
          </w:tcPr>
          <w:p w14:paraId="5719D2F6" w14:textId="77777777" w:rsidR="0091144C" w:rsidRPr="00F43C77" w:rsidRDefault="0091144C" w:rsidP="00D92838">
            <w:pPr>
              <w:pStyle w:val="TAL"/>
              <w:rPr>
                <w:ins w:id="448" w:author="Kahn, Jason D. (Fed)" w:date="2021-11-18T17:33:00Z"/>
              </w:rPr>
            </w:pPr>
            <w:ins w:id="449" w:author="Kahn, Jason D. (Fed)" w:date="2021-11-18T17:33:00Z">
              <w:r w:rsidRPr="00F43C77">
                <w:t xml:space="preserve">      MIME-Content-Type</w:t>
              </w:r>
            </w:ins>
          </w:p>
        </w:tc>
        <w:tc>
          <w:tcPr>
            <w:tcW w:w="2126" w:type="dxa"/>
          </w:tcPr>
          <w:p w14:paraId="14BF1524" w14:textId="77777777" w:rsidR="0091144C" w:rsidRPr="00F43C77" w:rsidRDefault="0091144C" w:rsidP="00D92838">
            <w:pPr>
              <w:pStyle w:val="TAL"/>
              <w:rPr>
                <w:ins w:id="450" w:author="Kahn, Jason D. (Fed)" w:date="2021-11-18T17:33:00Z"/>
              </w:rPr>
            </w:pPr>
            <w:ins w:id="451" w:author="Kahn, Jason D. (Fed)" w:date="2021-11-18T17:33:00Z">
              <w:r w:rsidRPr="00F43C77">
                <w:t>"application/vnd.3gpp.mcptt-info+xml"</w:t>
              </w:r>
            </w:ins>
          </w:p>
        </w:tc>
        <w:tc>
          <w:tcPr>
            <w:tcW w:w="2126" w:type="dxa"/>
          </w:tcPr>
          <w:p w14:paraId="019ABD87" w14:textId="77777777" w:rsidR="0091144C" w:rsidRPr="00F43C77" w:rsidRDefault="0091144C" w:rsidP="00D92838">
            <w:pPr>
              <w:pStyle w:val="TAL"/>
              <w:rPr>
                <w:ins w:id="452" w:author="Kahn, Jason D. (Fed)" w:date="2021-11-18T17:33:00Z"/>
              </w:rPr>
            </w:pPr>
          </w:p>
        </w:tc>
        <w:tc>
          <w:tcPr>
            <w:tcW w:w="1418" w:type="dxa"/>
          </w:tcPr>
          <w:p w14:paraId="2865A768" w14:textId="77777777" w:rsidR="0091144C" w:rsidRPr="00F43C77" w:rsidRDefault="0091144C" w:rsidP="00D92838">
            <w:pPr>
              <w:pStyle w:val="TAL"/>
              <w:rPr>
                <w:ins w:id="453" w:author="Kahn, Jason D. (Fed)" w:date="2021-11-18T17:33:00Z"/>
              </w:rPr>
            </w:pPr>
          </w:p>
        </w:tc>
        <w:tc>
          <w:tcPr>
            <w:tcW w:w="1134" w:type="dxa"/>
          </w:tcPr>
          <w:p w14:paraId="5ED3FF92" w14:textId="77777777" w:rsidR="0091144C" w:rsidRPr="00F43C77" w:rsidRDefault="0091144C" w:rsidP="00D92838">
            <w:pPr>
              <w:pStyle w:val="TAL"/>
              <w:rPr>
                <w:ins w:id="454" w:author="Kahn, Jason D. (Fed)" w:date="2021-11-18T17:33:00Z"/>
              </w:rPr>
            </w:pPr>
          </w:p>
        </w:tc>
      </w:tr>
      <w:tr w:rsidR="0091144C" w:rsidRPr="00F43C77" w14:paraId="7416ED5E" w14:textId="77777777" w:rsidTr="00D92838">
        <w:trPr>
          <w:jc w:val="center"/>
          <w:ins w:id="455" w:author="Kahn, Jason D. (Fed)" w:date="2021-11-18T17:33:00Z"/>
        </w:trPr>
        <w:tc>
          <w:tcPr>
            <w:tcW w:w="2835" w:type="dxa"/>
          </w:tcPr>
          <w:p w14:paraId="5A13C05E" w14:textId="77777777" w:rsidR="0091144C" w:rsidRPr="00F43C77" w:rsidRDefault="0091144C" w:rsidP="00D92838">
            <w:pPr>
              <w:pStyle w:val="TAL"/>
              <w:rPr>
                <w:ins w:id="456" w:author="Kahn, Jason D. (Fed)" w:date="2021-11-18T17:33:00Z"/>
              </w:rPr>
            </w:pPr>
            <w:ins w:id="457" w:author="Kahn, Jason D. (Fed)" w:date="2021-11-18T17:33:00Z">
              <w:r w:rsidRPr="00F43C77">
                <w:t xml:space="preserve">    MIME-part-body</w:t>
              </w:r>
            </w:ins>
          </w:p>
        </w:tc>
        <w:tc>
          <w:tcPr>
            <w:tcW w:w="2126" w:type="dxa"/>
          </w:tcPr>
          <w:p w14:paraId="42C7CDA9" w14:textId="77777777" w:rsidR="0091144C" w:rsidRPr="00F43C77" w:rsidRDefault="0091144C" w:rsidP="00D92838">
            <w:pPr>
              <w:pStyle w:val="TAL"/>
              <w:rPr>
                <w:ins w:id="458" w:author="Kahn, Jason D. (Fed)" w:date="2021-11-18T17:33:00Z"/>
              </w:rPr>
            </w:pPr>
            <w:ins w:id="459" w:author="Kahn, Jason D. (Fed)" w:date="2021-11-18T17:33:00Z">
              <w:r w:rsidRPr="00F43C77">
                <w:rPr>
                  <w:rFonts w:cs="Arial"/>
                  <w:szCs w:val="18"/>
                </w:rPr>
                <w:t xml:space="preserve">MCPTT-Info as described in </w:t>
              </w:r>
              <w:r w:rsidRPr="00F43C77">
                <w:t>Table 6.2.19.3.3-</w:t>
              </w:r>
              <w:r>
                <w:t>4</w:t>
              </w:r>
            </w:ins>
          </w:p>
        </w:tc>
        <w:tc>
          <w:tcPr>
            <w:tcW w:w="2126" w:type="dxa"/>
          </w:tcPr>
          <w:p w14:paraId="06299B5F" w14:textId="77777777" w:rsidR="0091144C" w:rsidRPr="00F43C77" w:rsidRDefault="0091144C" w:rsidP="00D92838">
            <w:pPr>
              <w:pStyle w:val="TAL"/>
              <w:rPr>
                <w:ins w:id="460" w:author="Kahn, Jason D. (Fed)" w:date="2021-11-18T17:33:00Z"/>
              </w:rPr>
            </w:pPr>
          </w:p>
        </w:tc>
        <w:tc>
          <w:tcPr>
            <w:tcW w:w="1418" w:type="dxa"/>
          </w:tcPr>
          <w:p w14:paraId="053A503A" w14:textId="77777777" w:rsidR="0091144C" w:rsidRPr="00F43C77" w:rsidRDefault="0091144C" w:rsidP="00D92838">
            <w:pPr>
              <w:pStyle w:val="TAL"/>
              <w:rPr>
                <w:ins w:id="461" w:author="Kahn, Jason D. (Fed)" w:date="2021-11-18T17:33:00Z"/>
              </w:rPr>
            </w:pPr>
          </w:p>
        </w:tc>
        <w:tc>
          <w:tcPr>
            <w:tcW w:w="1134" w:type="dxa"/>
            <w:vAlign w:val="bottom"/>
          </w:tcPr>
          <w:p w14:paraId="292463D7" w14:textId="77777777" w:rsidR="0091144C" w:rsidRPr="00F43C77" w:rsidRDefault="0091144C" w:rsidP="00D92838">
            <w:pPr>
              <w:pStyle w:val="TAL"/>
              <w:rPr>
                <w:ins w:id="462" w:author="Kahn, Jason D. (Fed)" w:date="2021-11-18T17:33:00Z"/>
              </w:rPr>
            </w:pPr>
          </w:p>
        </w:tc>
      </w:tr>
    </w:tbl>
    <w:p w14:paraId="2E9D2D2E" w14:textId="77777777" w:rsidR="0091144C" w:rsidRPr="00F43C77" w:rsidRDefault="0091144C" w:rsidP="0091144C">
      <w:pPr>
        <w:rPr>
          <w:ins w:id="463" w:author="Kahn, Jason D. (Fed)" w:date="2021-11-18T17:33:00Z"/>
        </w:rPr>
      </w:pPr>
    </w:p>
    <w:p w14:paraId="5EDB0544" w14:textId="77777777" w:rsidR="0091144C" w:rsidRPr="00F43C77" w:rsidRDefault="0091144C" w:rsidP="0091144C">
      <w:pPr>
        <w:pStyle w:val="TH"/>
        <w:rPr>
          <w:ins w:id="464" w:author="Kahn, Jason D. (Fed)" w:date="2021-11-18T17:33:00Z"/>
        </w:rPr>
      </w:pPr>
      <w:ins w:id="465" w:author="Kahn, Jason D. (Fed)" w:date="2021-11-18T17:33:00Z">
        <w:r w:rsidRPr="00F43C77">
          <w:t>Table 6.2.19.3.3-</w:t>
        </w:r>
        <w:r>
          <w:t>4</w:t>
        </w:r>
        <w:r w:rsidRPr="00F43C77">
          <w:t>: MCPTT-Info</w:t>
        </w:r>
        <w:r w:rsidRPr="00F43C77">
          <w:rPr>
            <w:lang w:eastAsia="ko-KR"/>
          </w:rPr>
          <w:t xml:space="preserve"> in SIP </w:t>
        </w:r>
        <w:r w:rsidRPr="00281563">
          <w:rPr>
            <w:lang w:eastAsia="ko-KR"/>
          </w:rPr>
          <w:t>BYE</w:t>
        </w:r>
        <w:r w:rsidRPr="00F43C77">
          <w:t xml:space="preserve"> (Table 6.2.19.3.3-</w:t>
        </w:r>
        <w:r>
          <w:t>3</w:t>
        </w:r>
        <w:r w:rsidRPr="00F43C77">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1144C" w:rsidRPr="00F43C77" w14:paraId="48533642" w14:textId="77777777" w:rsidTr="00D92838">
        <w:trPr>
          <w:jc w:val="center"/>
          <w:ins w:id="466" w:author="Kahn, Jason D. (Fed)" w:date="2021-11-18T17:33:00Z"/>
        </w:trPr>
        <w:tc>
          <w:tcPr>
            <w:tcW w:w="9639" w:type="dxa"/>
            <w:gridSpan w:val="5"/>
          </w:tcPr>
          <w:p w14:paraId="1365ED74" w14:textId="77777777" w:rsidR="0091144C" w:rsidRPr="00F43C77" w:rsidRDefault="0091144C" w:rsidP="00D92838">
            <w:pPr>
              <w:pStyle w:val="TAL"/>
              <w:rPr>
                <w:ins w:id="467" w:author="Kahn, Jason D. (Fed)" w:date="2021-11-18T17:33:00Z"/>
              </w:rPr>
            </w:pPr>
            <w:ins w:id="468" w:author="Kahn, Jason D. (Fed)" w:date="2021-11-18T17:33:00Z">
              <w:r w:rsidRPr="00F43C77">
                <w:t>Derivation Path: TS 36.579-1 [2], table 5.5.3.2.2-1, condition PRIVATE-CALL</w:t>
              </w:r>
            </w:ins>
          </w:p>
        </w:tc>
      </w:tr>
      <w:tr w:rsidR="0091144C" w:rsidRPr="00F43C77" w14:paraId="7C2D856D" w14:textId="77777777" w:rsidTr="00D92838">
        <w:trPr>
          <w:jc w:val="center"/>
          <w:ins w:id="469" w:author="Kahn, Jason D. (Fed)" w:date="2021-11-18T17:33:00Z"/>
        </w:trPr>
        <w:tc>
          <w:tcPr>
            <w:tcW w:w="2835" w:type="dxa"/>
          </w:tcPr>
          <w:p w14:paraId="3B5567E1" w14:textId="77777777" w:rsidR="0091144C" w:rsidRPr="00F43C77" w:rsidRDefault="0091144C" w:rsidP="00D92838">
            <w:pPr>
              <w:pStyle w:val="TAH"/>
              <w:rPr>
                <w:ins w:id="470" w:author="Kahn, Jason D. (Fed)" w:date="2021-11-18T17:33:00Z"/>
              </w:rPr>
            </w:pPr>
            <w:ins w:id="471" w:author="Kahn, Jason D. (Fed)" w:date="2021-11-18T17:33:00Z">
              <w:r w:rsidRPr="00F43C77">
                <w:t>Information Element</w:t>
              </w:r>
            </w:ins>
          </w:p>
        </w:tc>
        <w:tc>
          <w:tcPr>
            <w:tcW w:w="2126" w:type="dxa"/>
          </w:tcPr>
          <w:p w14:paraId="567EFDC6" w14:textId="77777777" w:rsidR="0091144C" w:rsidRPr="00F43C77" w:rsidRDefault="0091144C" w:rsidP="00D92838">
            <w:pPr>
              <w:pStyle w:val="TAH"/>
              <w:rPr>
                <w:ins w:id="472" w:author="Kahn, Jason D. (Fed)" w:date="2021-11-18T17:33:00Z"/>
              </w:rPr>
            </w:pPr>
            <w:ins w:id="473" w:author="Kahn, Jason D. (Fed)" w:date="2021-11-18T17:33:00Z">
              <w:r w:rsidRPr="00F43C77">
                <w:t>Value/remark</w:t>
              </w:r>
            </w:ins>
          </w:p>
        </w:tc>
        <w:tc>
          <w:tcPr>
            <w:tcW w:w="2126" w:type="dxa"/>
            <w:tcBorders>
              <w:bottom w:val="single" w:sz="4" w:space="0" w:color="auto"/>
            </w:tcBorders>
          </w:tcPr>
          <w:p w14:paraId="60DA895E" w14:textId="77777777" w:rsidR="0091144C" w:rsidRPr="00F43C77" w:rsidRDefault="0091144C" w:rsidP="00D92838">
            <w:pPr>
              <w:pStyle w:val="TAH"/>
              <w:rPr>
                <w:ins w:id="474" w:author="Kahn, Jason D. (Fed)" w:date="2021-11-18T17:33:00Z"/>
              </w:rPr>
            </w:pPr>
            <w:ins w:id="475" w:author="Kahn, Jason D. (Fed)" w:date="2021-11-18T17:33:00Z">
              <w:r w:rsidRPr="00F43C77">
                <w:t>Comment</w:t>
              </w:r>
            </w:ins>
          </w:p>
        </w:tc>
        <w:tc>
          <w:tcPr>
            <w:tcW w:w="1418" w:type="dxa"/>
          </w:tcPr>
          <w:p w14:paraId="3AD4BF54" w14:textId="77777777" w:rsidR="0091144C" w:rsidRPr="00F43C77" w:rsidRDefault="0091144C" w:rsidP="00D92838">
            <w:pPr>
              <w:pStyle w:val="TAH"/>
              <w:rPr>
                <w:ins w:id="476" w:author="Kahn, Jason D. (Fed)" w:date="2021-11-18T17:33:00Z"/>
              </w:rPr>
            </w:pPr>
            <w:ins w:id="477" w:author="Kahn, Jason D. (Fed)" w:date="2021-11-18T17:33:00Z">
              <w:r w:rsidRPr="00F43C77">
                <w:t>Reference</w:t>
              </w:r>
            </w:ins>
          </w:p>
        </w:tc>
        <w:tc>
          <w:tcPr>
            <w:tcW w:w="1134" w:type="dxa"/>
          </w:tcPr>
          <w:p w14:paraId="0EBCCDBD" w14:textId="77777777" w:rsidR="0091144C" w:rsidRPr="00F43C77" w:rsidRDefault="0091144C" w:rsidP="00D92838">
            <w:pPr>
              <w:pStyle w:val="TAH"/>
              <w:rPr>
                <w:ins w:id="478" w:author="Kahn, Jason D. (Fed)" w:date="2021-11-18T17:33:00Z"/>
              </w:rPr>
            </w:pPr>
            <w:ins w:id="479" w:author="Kahn, Jason D. (Fed)" w:date="2021-11-18T17:33:00Z">
              <w:r w:rsidRPr="00F43C77">
                <w:t>Condition</w:t>
              </w:r>
            </w:ins>
          </w:p>
        </w:tc>
      </w:tr>
      <w:tr w:rsidR="0091144C" w:rsidRPr="00F43C77" w14:paraId="281CEE95" w14:textId="77777777" w:rsidTr="00D92838">
        <w:trPr>
          <w:jc w:val="center"/>
          <w:ins w:id="480" w:author="Kahn, Jason D. (Fed)" w:date="2021-11-18T17:33:00Z"/>
        </w:trPr>
        <w:tc>
          <w:tcPr>
            <w:tcW w:w="2835" w:type="dxa"/>
            <w:vAlign w:val="center"/>
          </w:tcPr>
          <w:p w14:paraId="7964A885" w14:textId="77777777" w:rsidR="0091144C" w:rsidRPr="00F43C77" w:rsidRDefault="0091144C" w:rsidP="00D92838">
            <w:pPr>
              <w:pStyle w:val="TAL"/>
              <w:rPr>
                <w:ins w:id="481" w:author="Kahn, Jason D. (Fed)" w:date="2021-11-18T17:33:00Z"/>
              </w:rPr>
            </w:pPr>
            <w:proofErr w:type="spellStart"/>
            <w:ins w:id="482" w:author="Kahn, Jason D. (Fed)" w:date="2021-11-18T17:33:00Z">
              <w:r w:rsidRPr="00F43C77">
                <w:t>mcpttinfo</w:t>
              </w:r>
              <w:proofErr w:type="spellEnd"/>
            </w:ins>
          </w:p>
        </w:tc>
        <w:tc>
          <w:tcPr>
            <w:tcW w:w="2126" w:type="dxa"/>
          </w:tcPr>
          <w:p w14:paraId="25A1F552" w14:textId="77777777" w:rsidR="0091144C" w:rsidRPr="00F43C77" w:rsidRDefault="0091144C" w:rsidP="00D92838">
            <w:pPr>
              <w:pStyle w:val="TAL"/>
              <w:rPr>
                <w:ins w:id="483" w:author="Kahn, Jason D. (Fed)" w:date="2021-11-18T17:33:00Z"/>
              </w:rPr>
            </w:pPr>
          </w:p>
        </w:tc>
        <w:tc>
          <w:tcPr>
            <w:tcW w:w="2126" w:type="dxa"/>
            <w:tcBorders>
              <w:top w:val="single" w:sz="4" w:space="0" w:color="auto"/>
              <w:bottom w:val="single" w:sz="4" w:space="0" w:color="auto"/>
            </w:tcBorders>
          </w:tcPr>
          <w:p w14:paraId="514D2022" w14:textId="77777777" w:rsidR="0091144C" w:rsidRPr="00F43C77" w:rsidRDefault="0091144C" w:rsidP="00D92838">
            <w:pPr>
              <w:pStyle w:val="TAL"/>
              <w:rPr>
                <w:ins w:id="484" w:author="Kahn, Jason D. (Fed)" w:date="2021-11-18T17:33:00Z"/>
              </w:rPr>
            </w:pPr>
          </w:p>
        </w:tc>
        <w:tc>
          <w:tcPr>
            <w:tcW w:w="1418" w:type="dxa"/>
          </w:tcPr>
          <w:p w14:paraId="16D68DEC" w14:textId="77777777" w:rsidR="0091144C" w:rsidRPr="00F43C77" w:rsidRDefault="0091144C" w:rsidP="00D92838">
            <w:pPr>
              <w:pStyle w:val="TAL"/>
              <w:rPr>
                <w:ins w:id="485" w:author="Kahn, Jason D. (Fed)" w:date="2021-11-18T17:33:00Z"/>
              </w:rPr>
            </w:pPr>
          </w:p>
        </w:tc>
        <w:tc>
          <w:tcPr>
            <w:tcW w:w="1134" w:type="dxa"/>
            <w:vAlign w:val="bottom"/>
          </w:tcPr>
          <w:p w14:paraId="400F5AD8" w14:textId="77777777" w:rsidR="0091144C" w:rsidRPr="00F43C77" w:rsidRDefault="0091144C" w:rsidP="00D92838">
            <w:pPr>
              <w:pStyle w:val="TAL"/>
              <w:rPr>
                <w:ins w:id="486" w:author="Kahn, Jason D. (Fed)" w:date="2021-11-18T17:33:00Z"/>
              </w:rPr>
            </w:pPr>
          </w:p>
        </w:tc>
      </w:tr>
      <w:tr w:rsidR="0091144C" w:rsidRPr="00F43C77" w14:paraId="3248832C" w14:textId="77777777" w:rsidTr="00D92838">
        <w:trPr>
          <w:jc w:val="center"/>
          <w:ins w:id="487" w:author="Kahn, Jason D. (Fed)" w:date="2021-11-18T17:33:00Z"/>
        </w:trPr>
        <w:tc>
          <w:tcPr>
            <w:tcW w:w="2835" w:type="dxa"/>
            <w:tcBorders>
              <w:bottom w:val="single" w:sz="4" w:space="0" w:color="auto"/>
            </w:tcBorders>
            <w:vAlign w:val="center"/>
          </w:tcPr>
          <w:p w14:paraId="78F982FF" w14:textId="77777777" w:rsidR="0091144C" w:rsidRPr="00F43C77" w:rsidRDefault="0091144C" w:rsidP="00D92838">
            <w:pPr>
              <w:pStyle w:val="TAL"/>
              <w:rPr>
                <w:ins w:id="488" w:author="Kahn, Jason D. (Fed)" w:date="2021-11-18T17:33:00Z"/>
              </w:rPr>
            </w:pPr>
            <w:ins w:id="489" w:author="Kahn, Jason D. (Fed)" w:date="2021-11-18T17:33:00Z">
              <w:r w:rsidRPr="00F43C77">
                <w:t xml:space="preserve">  </w:t>
              </w:r>
              <w:proofErr w:type="spellStart"/>
              <w:r w:rsidRPr="00F43C77">
                <w:t>mcptt</w:t>
              </w:r>
              <w:proofErr w:type="spellEnd"/>
              <w:r w:rsidRPr="00F43C77">
                <w:t>-Params</w:t>
              </w:r>
            </w:ins>
          </w:p>
        </w:tc>
        <w:tc>
          <w:tcPr>
            <w:tcW w:w="2126" w:type="dxa"/>
          </w:tcPr>
          <w:p w14:paraId="17236BAC" w14:textId="77777777" w:rsidR="0091144C" w:rsidRPr="00F43C77" w:rsidRDefault="0091144C" w:rsidP="00D92838">
            <w:pPr>
              <w:pStyle w:val="TAL"/>
              <w:rPr>
                <w:ins w:id="490" w:author="Kahn, Jason D. (Fed)" w:date="2021-11-18T17:33:00Z"/>
              </w:rPr>
            </w:pPr>
          </w:p>
        </w:tc>
        <w:tc>
          <w:tcPr>
            <w:tcW w:w="2126" w:type="dxa"/>
            <w:tcBorders>
              <w:top w:val="single" w:sz="4" w:space="0" w:color="auto"/>
              <w:bottom w:val="single" w:sz="4" w:space="0" w:color="auto"/>
            </w:tcBorders>
          </w:tcPr>
          <w:p w14:paraId="44E662DA" w14:textId="77777777" w:rsidR="0091144C" w:rsidRPr="00F43C77" w:rsidRDefault="0091144C" w:rsidP="00D92838">
            <w:pPr>
              <w:pStyle w:val="TAL"/>
              <w:rPr>
                <w:ins w:id="491" w:author="Kahn, Jason D. (Fed)" w:date="2021-11-18T17:33:00Z"/>
              </w:rPr>
            </w:pPr>
          </w:p>
        </w:tc>
        <w:tc>
          <w:tcPr>
            <w:tcW w:w="1418" w:type="dxa"/>
          </w:tcPr>
          <w:p w14:paraId="556B15F8" w14:textId="77777777" w:rsidR="0091144C" w:rsidRPr="00F43C77" w:rsidRDefault="0091144C" w:rsidP="00D92838">
            <w:pPr>
              <w:pStyle w:val="TAL"/>
              <w:rPr>
                <w:ins w:id="492" w:author="Kahn, Jason D. (Fed)" w:date="2021-11-18T17:33:00Z"/>
              </w:rPr>
            </w:pPr>
          </w:p>
        </w:tc>
        <w:tc>
          <w:tcPr>
            <w:tcW w:w="1134" w:type="dxa"/>
            <w:vAlign w:val="bottom"/>
          </w:tcPr>
          <w:p w14:paraId="08369D98" w14:textId="77777777" w:rsidR="0091144C" w:rsidRPr="00F43C77" w:rsidRDefault="0091144C" w:rsidP="00D92838">
            <w:pPr>
              <w:pStyle w:val="TAL"/>
              <w:rPr>
                <w:ins w:id="493" w:author="Kahn, Jason D. (Fed)" w:date="2021-11-18T17:33:00Z"/>
              </w:rPr>
            </w:pPr>
          </w:p>
        </w:tc>
      </w:tr>
      <w:tr w:rsidR="0091144C" w:rsidRPr="00F43C77" w14:paraId="65D1438C" w14:textId="77777777" w:rsidTr="00D92838">
        <w:trPr>
          <w:jc w:val="center"/>
          <w:ins w:id="494" w:author="Kahn, Jason D. (Fed)" w:date="2021-11-18T17:33:00Z"/>
        </w:trPr>
        <w:tc>
          <w:tcPr>
            <w:tcW w:w="2835" w:type="dxa"/>
            <w:tcBorders>
              <w:bottom w:val="nil"/>
            </w:tcBorders>
            <w:vAlign w:val="center"/>
          </w:tcPr>
          <w:p w14:paraId="22DCF63E" w14:textId="77777777" w:rsidR="0091144C" w:rsidRPr="00F43C77" w:rsidRDefault="0091144C" w:rsidP="00D92838">
            <w:pPr>
              <w:pStyle w:val="TAL"/>
              <w:rPr>
                <w:ins w:id="495" w:author="Kahn, Jason D. (Fed)" w:date="2021-11-18T17:33:00Z"/>
              </w:rPr>
            </w:pPr>
            <w:ins w:id="496" w:author="Kahn, Jason D. (Fed)" w:date="2021-11-18T17:33:00Z">
              <w:r w:rsidRPr="00F43C77">
                <w:t xml:space="preserve">    session-type</w:t>
              </w:r>
            </w:ins>
          </w:p>
        </w:tc>
        <w:tc>
          <w:tcPr>
            <w:tcW w:w="2126" w:type="dxa"/>
          </w:tcPr>
          <w:p w14:paraId="11DF7866" w14:textId="77777777" w:rsidR="0091144C" w:rsidRPr="00F43C77" w:rsidRDefault="0091144C" w:rsidP="00D92838">
            <w:pPr>
              <w:pStyle w:val="TAL"/>
              <w:rPr>
                <w:ins w:id="497" w:author="Kahn, Jason D. (Fed)" w:date="2021-11-18T17:33:00Z"/>
              </w:rPr>
            </w:pPr>
            <w:ins w:id="498" w:author="Kahn, Jason D. (Fed)" w:date="2021-11-18T17:33:00Z">
              <w:r w:rsidRPr="00F43C77">
                <w:t>"ambient-listening"</w:t>
              </w:r>
            </w:ins>
          </w:p>
        </w:tc>
        <w:tc>
          <w:tcPr>
            <w:tcW w:w="2126" w:type="dxa"/>
            <w:tcBorders>
              <w:top w:val="single" w:sz="4" w:space="0" w:color="auto"/>
              <w:bottom w:val="single" w:sz="4" w:space="0" w:color="auto"/>
            </w:tcBorders>
          </w:tcPr>
          <w:p w14:paraId="451AACA8" w14:textId="77777777" w:rsidR="0091144C" w:rsidRPr="00F43C77" w:rsidRDefault="0091144C" w:rsidP="00D92838">
            <w:pPr>
              <w:pStyle w:val="TAL"/>
              <w:rPr>
                <w:ins w:id="499" w:author="Kahn, Jason D. (Fed)" w:date="2021-11-18T17:33:00Z"/>
              </w:rPr>
            </w:pPr>
          </w:p>
        </w:tc>
        <w:tc>
          <w:tcPr>
            <w:tcW w:w="1418" w:type="dxa"/>
          </w:tcPr>
          <w:p w14:paraId="2B5E8D70" w14:textId="77777777" w:rsidR="0091144C" w:rsidRPr="00F43C77" w:rsidRDefault="0091144C" w:rsidP="00D92838">
            <w:pPr>
              <w:pStyle w:val="TAL"/>
              <w:rPr>
                <w:ins w:id="500" w:author="Kahn, Jason D. (Fed)" w:date="2021-11-18T17:33:00Z"/>
              </w:rPr>
            </w:pPr>
          </w:p>
        </w:tc>
        <w:tc>
          <w:tcPr>
            <w:tcW w:w="1134" w:type="dxa"/>
            <w:vAlign w:val="bottom"/>
          </w:tcPr>
          <w:p w14:paraId="6564C472" w14:textId="77777777" w:rsidR="0091144C" w:rsidRPr="00F43C77" w:rsidRDefault="0091144C" w:rsidP="00D92838">
            <w:pPr>
              <w:pStyle w:val="TAL"/>
              <w:rPr>
                <w:ins w:id="501" w:author="Kahn, Jason D. (Fed)" w:date="2021-11-18T17:33:00Z"/>
              </w:rPr>
            </w:pPr>
          </w:p>
        </w:tc>
      </w:tr>
      <w:tr w:rsidR="0091144C" w:rsidRPr="00F43C77" w14:paraId="5E98CC2A" w14:textId="77777777" w:rsidTr="00D92838">
        <w:trPr>
          <w:jc w:val="center"/>
          <w:ins w:id="502" w:author="Kahn, Jason D. (Fed)" w:date="2021-11-18T17:33:00Z"/>
        </w:trPr>
        <w:tc>
          <w:tcPr>
            <w:tcW w:w="2835" w:type="dxa"/>
            <w:vAlign w:val="center"/>
          </w:tcPr>
          <w:p w14:paraId="28192E8C" w14:textId="77777777" w:rsidR="0091144C" w:rsidRPr="00F43C77" w:rsidRDefault="0091144C" w:rsidP="00D92838">
            <w:pPr>
              <w:pStyle w:val="TAL"/>
              <w:rPr>
                <w:ins w:id="503" w:author="Kahn, Jason D. (Fed)" w:date="2021-11-18T17:33:00Z"/>
              </w:rPr>
            </w:pPr>
            <w:ins w:id="504" w:author="Kahn, Jason D. (Fed)" w:date="2021-11-18T17:33:00Z">
              <w:r w:rsidRPr="00F43C77">
                <w:t xml:space="preserve">    </w:t>
              </w:r>
              <w:proofErr w:type="spellStart"/>
              <w:r w:rsidRPr="00F43C77">
                <w:t>anyExt</w:t>
              </w:r>
              <w:proofErr w:type="spellEnd"/>
            </w:ins>
          </w:p>
        </w:tc>
        <w:tc>
          <w:tcPr>
            <w:tcW w:w="2126" w:type="dxa"/>
          </w:tcPr>
          <w:p w14:paraId="691B7EC8" w14:textId="77777777" w:rsidR="0091144C" w:rsidRPr="00F43C77" w:rsidRDefault="0091144C" w:rsidP="00D92838">
            <w:pPr>
              <w:pStyle w:val="TAL"/>
              <w:rPr>
                <w:ins w:id="505" w:author="Kahn, Jason D. (Fed)" w:date="2021-11-18T17:33:00Z"/>
              </w:rPr>
            </w:pPr>
          </w:p>
        </w:tc>
        <w:tc>
          <w:tcPr>
            <w:tcW w:w="2126" w:type="dxa"/>
            <w:tcBorders>
              <w:top w:val="single" w:sz="4" w:space="0" w:color="auto"/>
              <w:bottom w:val="single" w:sz="4" w:space="0" w:color="auto"/>
            </w:tcBorders>
          </w:tcPr>
          <w:p w14:paraId="5EDBBB43" w14:textId="77777777" w:rsidR="0091144C" w:rsidRPr="00F43C77" w:rsidRDefault="0091144C" w:rsidP="00D92838">
            <w:pPr>
              <w:pStyle w:val="TAL"/>
              <w:rPr>
                <w:ins w:id="506" w:author="Kahn, Jason D. (Fed)" w:date="2021-11-18T17:33:00Z"/>
              </w:rPr>
            </w:pPr>
            <w:ins w:id="507" w:author="Kahn, Jason D. (Fed)" w:date="2021-11-18T17:33:00Z">
              <w:r w:rsidRPr="00F43C77">
                <w:t xml:space="preserve">The </w:t>
              </w:r>
              <w:proofErr w:type="spellStart"/>
              <w:r w:rsidRPr="00F43C77">
                <w:t>anyExt</w:t>
              </w:r>
              <w:proofErr w:type="spellEnd"/>
              <w:r w:rsidRPr="00F43C77">
                <w:t xml:space="preserve"> field may contain other values - these need not be checked</w:t>
              </w:r>
            </w:ins>
          </w:p>
        </w:tc>
        <w:tc>
          <w:tcPr>
            <w:tcW w:w="1418" w:type="dxa"/>
          </w:tcPr>
          <w:p w14:paraId="2EABD5CE" w14:textId="77777777" w:rsidR="0091144C" w:rsidRPr="00F43C77" w:rsidRDefault="0091144C" w:rsidP="00D92838">
            <w:pPr>
              <w:pStyle w:val="TAL"/>
              <w:rPr>
                <w:ins w:id="508" w:author="Kahn, Jason D. (Fed)" w:date="2021-11-18T17:33:00Z"/>
              </w:rPr>
            </w:pPr>
          </w:p>
        </w:tc>
        <w:tc>
          <w:tcPr>
            <w:tcW w:w="1134" w:type="dxa"/>
            <w:vAlign w:val="bottom"/>
          </w:tcPr>
          <w:p w14:paraId="1135F8DC" w14:textId="77777777" w:rsidR="0091144C" w:rsidRPr="00F43C77" w:rsidRDefault="0091144C" w:rsidP="00D92838">
            <w:pPr>
              <w:pStyle w:val="TAL"/>
              <w:rPr>
                <w:ins w:id="509" w:author="Kahn, Jason D. (Fed)" w:date="2021-11-18T17:33:00Z"/>
              </w:rPr>
            </w:pPr>
          </w:p>
        </w:tc>
      </w:tr>
      <w:tr w:rsidR="0091144C" w:rsidRPr="00F43C77" w14:paraId="13FACF48" w14:textId="77777777" w:rsidTr="00D92838">
        <w:trPr>
          <w:jc w:val="center"/>
          <w:ins w:id="510" w:author="Kahn, Jason D. (Fed)" w:date="2021-11-18T17:33:00Z"/>
        </w:trPr>
        <w:tc>
          <w:tcPr>
            <w:tcW w:w="2835" w:type="dxa"/>
            <w:vAlign w:val="center"/>
          </w:tcPr>
          <w:p w14:paraId="26DD4299" w14:textId="77777777" w:rsidR="0091144C" w:rsidRPr="00F43C77" w:rsidRDefault="0091144C" w:rsidP="00D92838">
            <w:pPr>
              <w:pStyle w:val="TAL"/>
              <w:rPr>
                <w:ins w:id="511" w:author="Kahn, Jason D. (Fed)" w:date="2021-11-18T17:33:00Z"/>
              </w:rPr>
            </w:pPr>
            <w:ins w:id="512" w:author="Kahn, Jason D. (Fed)" w:date="2021-11-18T17:33:00Z">
              <w:r w:rsidRPr="00F43C77">
                <w:t xml:space="preserve">      ambient-listening-type</w:t>
              </w:r>
            </w:ins>
          </w:p>
        </w:tc>
        <w:tc>
          <w:tcPr>
            <w:tcW w:w="2126" w:type="dxa"/>
          </w:tcPr>
          <w:p w14:paraId="1150AB2C" w14:textId="77777777" w:rsidR="0091144C" w:rsidRPr="00F43C77" w:rsidRDefault="0091144C" w:rsidP="00D92838">
            <w:pPr>
              <w:pStyle w:val="TAL"/>
              <w:rPr>
                <w:ins w:id="513" w:author="Kahn, Jason D. (Fed)" w:date="2021-11-18T17:33:00Z"/>
              </w:rPr>
            </w:pPr>
            <w:ins w:id="514" w:author="Kahn, Jason D. (Fed)" w:date="2021-11-18T17:33:00Z">
              <w:r w:rsidRPr="00F43C77">
                <w:t>"remote-</w:t>
              </w:r>
              <w:proofErr w:type="spellStart"/>
              <w:r w:rsidRPr="00F43C77">
                <w:t>init</w:t>
              </w:r>
              <w:proofErr w:type="spellEnd"/>
              <w:r w:rsidRPr="00F43C77">
                <w:t>"</w:t>
              </w:r>
            </w:ins>
          </w:p>
        </w:tc>
        <w:tc>
          <w:tcPr>
            <w:tcW w:w="2126" w:type="dxa"/>
            <w:tcBorders>
              <w:top w:val="single" w:sz="4" w:space="0" w:color="auto"/>
              <w:bottom w:val="single" w:sz="4" w:space="0" w:color="auto"/>
            </w:tcBorders>
          </w:tcPr>
          <w:p w14:paraId="5EC36450" w14:textId="77777777" w:rsidR="0091144C" w:rsidRPr="00F43C77" w:rsidRDefault="0091144C" w:rsidP="00D92838">
            <w:pPr>
              <w:pStyle w:val="TAL"/>
              <w:rPr>
                <w:ins w:id="515" w:author="Kahn, Jason D. (Fed)" w:date="2021-11-18T17:33:00Z"/>
              </w:rPr>
            </w:pPr>
          </w:p>
        </w:tc>
        <w:tc>
          <w:tcPr>
            <w:tcW w:w="1418" w:type="dxa"/>
          </w:tcPr>
          <w:p w14:paraId="08EC4D26" w14:textId="77777777" w:rsidR="0091144C" w:rsidRPr="00F43C77" w:rsidRDefault="0091144C" w:rsidP="00D92838">
            <w:pPr>
              <w:pStyle w:val="TAL"/>
              <w:rPr>
                <w:ins w:id="516" w:author="Kahn, Jason D. (Fed)" w:date="2021-11-18T17:33:00Z"/>
              </w:rPr>
            </w:pPr>
          </w:p>
        </w:tc>
        <w:tc>
          <w:tcPr>
            <w:tcW w:w="1134" w:type="dxa"/>
          </w:tcPr>
          <w:p w14:paraId="6C58567C" w14:textId="77777777" w:rsidR="0091144C" w:rsidRPr="00F43C77" w:rsidRDefault="0091144C" w:rsidP="00D92838">
            <w:pPr>
              <w:pStyle w:val="TAL"/>
              <w:rPr>
                <w:ins w:id="517" w:author="Kahn, Jason D. (Fed)" w:date="2021-11-18T17:33:00Z"/>
              </w:rPr>
            </w:pPr>
          </w:p>
        </w:tc>
      </w:tr>
      <w:tr w:rsidR="0091144C" w:rsidRPr="00F43C77" w14:paraId="40B6671F" w14:textId="77777777" w:rsidTr="00D92838">
        <w:trPr>
          <w:jc w:val="center"/>
          <w:ins w:id="518" w:author="Kahn, Jason D. (Fed)" w:date="2021-11-18T17:33:00Z"/>
        </w:trPr>
        <w:tc>
          <w:tcPr>
            <w:tcW w:w="2835" w:type="dxa"/>
            <w:vAlign w:val="center"/>
          </w:tcPr>
          <w:p w14:paraId="17EEB6EE" w14:textId="77777777" w:rsidR="0091144C" w:rsidRPr="00F43C77" w:rsidRDefault="0091144C" w:rsidP="00D92838">
            <w:pPr>
              <w:pStyle w:val="TAL"/>
              <w:rPr>
                <w:ins w:id="519" w:author="Kahn, Jason D. (Fed)" w:date="2021-11-18T17:33:00Z"/>
              </w:rPr>
            </w:pPr>
            <w:ins w:id="520" w:author="Kahn, Jason D. (Fed)" w:date="2021-11-18T17:33:00Z">
              <w:r w:rsidRPr="00F43C77">
                <w:t xml:space="preserve">      release-reason</w:t>
              </w:r>
            </w:ins>
          </w:p>
        </w:tc>
        <w:tc>
          <w:tcPr>
            <w:tcW w:w="2126" w:type="dxa"/>
          </w:tcPr>
          <w:p w14:paraId="3BEC7DA9" w14:textId="77777777" w:rsidR="0091144C" w:rsidRPr="00F43C77" w:rsidRDefault="0091144C" w:rsidP="00D92838">
            <w:pPr>
              <w:pStyle w:val="TAL"/>
              <w:rPr>
                <w:ins w:id="521" w:author="Kahn, Jason D. (Fed)" w:date="2021-11-18T17:33:00Z"/>
              </w:rPr>
            </w:pPr>
            <w:ins w:id="522" w:author="Kahn, Jason D. (Fed)" w:date="2021-11-18T17:33:00Z">
              <w:r w:rsidRPr="00F43C77">
                <w:t>"call-request-for-listened-to-client"</w:t>
              </w:r>
            </w:ins>
          </w:p>
        </w:tc>
        <w:tc>
          <w:tcPr>
            <w:tcW w:w="2126" w:type="dxa"/>
            <w:tcBorders>
              <w:top w:val="single" w:sz="4" w:space="0" w:color="auto"/>
              <w:bottom w:val="single" w:sz="4" w:space="0" w:color="auto"/>
            </w:tcBorders>
          </w:tcPr>
          <w:p w14:paraId="7A9D94E2" w14:textId="77777777" w:rsidR="0091144C" w:rsidRPr="00F43C77" w:rsidRDefault="0091144C" w:rsidP="00D92838">
            <w:pPr>
              <w:pStyle w:val="TAL"/>
              <w:rPr>
                <w:ins w:id="523" w:author="Kahn, Jason D. (Fed)" w:date="2021-11-18T17:33:00Z"/>
              </w:rPr>
            </w:pPr>
            <w:ins w:id="524" w:author="Kahn, Jason D. (Fed)" w:date="2021-11-18T17:33:00Z">
              <w:r w:rsidRPr="00F43C77">
                <w:t xml:space="preserve">The </w:t>
              </w:r>
              <w:proofErr w:type="spellStart"/>
              <w:r w:rsidRPr="00F43C77">
                <w:t>anyExt</w:t>
              </w:r>
              <w:proofErr w:type="spellEnd"/>
              <w:r w:rsidRPr="00F43C77">
                <w:t xml:space="preserve"> field may contain other values - these need not be checked</w:t>
              </w:r>
            </w:ins>
          </w:p>
        </w:tc>
        <w:tc>
          <w:tcPr>
            <w:tcW w:w="1418" w:type="dxa"/>
          </w:tcPr>
          <w:p w14:paraId="0A658FCD" w14:textId="77777777" w:rsidR="0091144C" w:rsidRPr="00F43C77" w:rsidRDefault="0091144C" w:rsidP="00D92838">
            <w:pPr>
              <w:pStyle w:val="TAL"/>
              <w:rPr>
                <w:ins w:id="525" w:author="Kahn, Jason D. (Fed)" w:date="2021-11-18T17:33:00Z"/>
              </w:rPr>
            </w:pPr>
            <w:ins w:id="526" w:author="Kahn, Jason D. (Fed)" w:date="2021-11-18T17:33:00Z">
              <w:r w:rsidRPr="00F43C77">
                <w:t xml:space="preserve">TS 24.379 [9] clause </w:t>
              </w:r>
              <w:r w:rsidRPr="00F43C77">
                <w:rPr>
                  <w:lang w:eastAsia="ko-KR"/>
                </w:rPr>
                <w:t>11.1.6.4.3</w:t>
              </w:r>
            </w:ins>
          </w:p>
        </w:tc>
        <w:tc>
          <w:tcPr>
            <w:tcW w:w="1134" w:type="dxa"/>
          </w:tcPr>
          <w:p w14:paraId="754A5BF3" w14:textId="77777777" w:rsidR="0091144C" w:rsidRPr="00F43C77" w:rsidRDefault="0091144C" w:rsidP="00D92838">
            <w:pPr>
              <w:pStyle w:val="TAL"/>
              <w:rPr>
                <w:ins w:id="527" w:author="Kahn, Jason D. (Fed)" w:date="2021-11-18T17:33:00Z"/>
              </w:rPr>
            </w:pPr>
          </w:p>
        </w:tc>
      </w:tr>
    </w:tbl>
    <w:p w14:paraId="68411AC9" w14:textId="77777777" w:rsidR="008451DB" w:rsidRPr="00F43C77" w:rsidRDefault="008451DB" w:rsidP="008451DB"/>
    <w:p w14:paraId="24AD91E6" w14:textId="77777777" w:rsidR="008451DB" w:rsidRPr="00F43C77" w:rsidRDefault="008451DB" w:rsidP="008451DB"/>
    <w:p w14:paraId="61AE724A" w14:textId="119A027C" w:rsidR="00B62A57" w:rsidRPr="008451DB" w:rsidRDefault="008451DB" w:rsidP="00153DBA">
      <w:pPr>
        <w:rPr>
          <w:color w:val="FF0000"/>
          <w:sz w:val="32"/>
          <w:szCs w:val="32"/>
        </w:rPr>
      </w:pPr>
      <w:r w:rsidRPr="00F43C77">
        <w:rPr>
          <w:color w:val="FF0000"/>
          <w:sz w:val="32"/>
          <w:szCs w:val="32"/>
        </w:rPr>
        <w:t>&lt;END OF CHANGES&gt;</w:t>
      </w:r>
    </w:p>
    <w:sectPr w:rsidR="00B62A57" w:rsidRPr="008451D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FB2100" w14:textId="77777777" w:rsidR="00C725B5" w:rsidRDefault="00C725B5">
      <w:pPr>
        <w:spacing w:after="0"/>
      </w:pPr>
      <w:r>
        <w:separator/>
      </w:r>
    </w:p>
  </w:endnote>
  <w:endnote w:type="continuationSeparator" w:id="0">
    <w:p w14:paraId="4BCDB76E" w14:textId="77777777" w:rsidR="00C725B5" w:rsidRDefault="00C725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B3E8A" w14:textId="77777777" w:rsidR="00C725B5" w:rsidRDefault="00C725B5">
      <w:pPr>
        <w:spacing w:after="0"/>
      </w:pPr>
      <w:r>
        <w:separator/>
      </w:r>
    </w:p>
  </w:footnote>
  <w:footnote w:type="continuationSeparator" w:id="0">
    <w:p w14:paraId="742461E8" w14:textId="77777777" w:rsidR="00C725B5" w:rsidRDefault="00C725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2CAE8" w14:textId="77777777" w:rsidR="00695808" w:rsidRDefault="0046631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BF45B3"/>
    <w:multiLevelType w:val="hybridMultilevel"/>
    <w:tmpl w:val="AB98915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583357D5"/>
    <w:multiLevelType w:val="hybridMultilevel"/>
    <w:tmpl w:val="A6823ED6"/>
    <w:lvl w:ilvl="0" w:tplc="080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64C52007"/>
    <w:multiLevelType w:val="hybridMultilevel"/>
    <w:tmpl w:val="153628D2"/>
    <w:lvl w:ilvl="0" w:tplc="A2924276">
      <w:start w:val="1"/>
      <w:numFmt w:val="decimal"/>
      <w:lvlText w:val="%1."/>
      <w:lvlJc w:val="left"/>
      <w:pPr>
        <w:ind w:left="360" w:hanging="360"/>
      </w:pPr>
      <w:rPr>
        <w:rFonts w:ascii="Arial" w:hAnsi="Arial" w:hint="default"/>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5"/>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283"/>
    <w:rsid w:val="0000077C"/>
    <w:rsid w:val="000D0E4D"/>
    <w:rsid w:val="000D5D1D"/>
    <w:rsid w:val="00153DBA"/>
    <w:rsid w:val="001F6D12"/>
    <w:rsid w:val="00207FBB"/>
    <w:rsid w:val="00255F8B"/>
    <w:rsid w:val="00281563"/>
    <w:rsid w:val="00290C6E"/>
    <w:rsid w:val="002F3043"/>
    <w:rsid w:val="003B116E"/>
    <w:rsid w:val="00466314"/>
    <w:rsid w:val="004C0150"/>
    <w:rsid w:val="004C504F"/>
    <w:rsid w:val="004D2020"/>
    <w:rsid w:val="005E4745"/>
    <w:rsid w:val="00617DF1"/>
    <w:rsid w:val="006B34B3"/>
    <w:rsid w:val="00751492"/>
    <w:rsid w:val="008101F7"/>
    <w:rsid w:val="00845056"/>
    <w:rsid w:val="008451DB"/>
    <w:rsid w:val="008763C7"/>
    <w:rsid w:val="0091144C"/>
    <w:rsid w:val="00997E2C"/>
    <w:rsid w:val="009F61BC"/>
    <w:rsid w:val="00B14844"/>
    <w:rsid w:val="00B62A57"/>
    <w:rsid w:val="00BB112F"/>
    <w:rsid w:val="00BB5FD8"/>
    <w:rsid w:val="00C725B5"/>
    <w:rsid w:val="00C97F6C"/>
    <w:rsid w:val="00CA66A5"/>
    <w:rsid w:val="00DD7283"/>
    <w:rsid w:val="00E06513"/>
    <w:rsid w:val="00E95BFA"/>
    <w:rsid w:val="00ED3D97"/>
    <w:rsid w:val="00F03B6D"/>
    <w:rsid w:val="00F43C77"/>
    <w:rsid w:val="00FC58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CCE11"/>
  <w15:chartTrackingRefBased/>
  <w15:docId w15:val="{147D23D2-FFCD-458A-8606-3D6AD30F8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28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DD7283"/>
    <w:pPr>
      <w:keepNext/>
      <w:keepLines/>
      <w:overflowPunct/>
      <w:autoSpaceDE/>
      <w:autoSpaceDN/>
      <w:adjustRightInd/>
      <w:spacing w:before="40" w:after="0" w:line="259" w:lineRule="auto"/>
      <w:textAlignment w:val="auto"/>
      <w:outlineLvl w:val="1"/>
    </w:pPr>
    <w:rPr>
      <w:rFonts w:asciiTheme="majorHAnsi" w:eastAsiaTheme="majorEastAsia" w:hAnsiTheme="majorHAnsi" w:cstheme="majorBidi"/>
      <w:color w:val="2F5496" w:themeColor="accent1" w:themeShade="BF"/>
      <w:sz w:val="26"/>
      <w:szCs w:val="26"/>
      <w:lang w:val="en-US" w:eastAsia="en-US"/>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D7283"/>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GB"/>
    </w:rPr>
  </w:style>
  <w:style w:type="paragraph" w:styleId="Heading5">
    <w:name w:val="heading 5"/>
    <w:basedOn w:val="Normal"/>
    <w:next w:val="Normal"/>
    <w:link w:val="Heading5Char"/>
    <w:uiPriority w:val="9"/>
    <w:semiHidden/>
    <w:unhideWhenUsed/>
    <w:qFormat/>
    <w:rsid w:val="00DD728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6B34B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DD7283"/>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uiPriority w:val="9"/>
    <w:semiHidden/>
    <w:rsid w:val="00DD7283"/>
    <w:rPr>
      <w:rFonts w:asciiTheme="majorHAnsi" w:eastAsiaTheme="majorEastAsia" w:hAnsiTheme="majorHAnsi" w:cstheme="majorBidi"/>
      <w:color w:val="2F5496" w:themeColor="accent1" w:themeShade="BF"/>
      <w:sz w:val="26"/>
      <w:szCs w:val="26"/>
    </w:rPr>
  </w:style>
  <w:style w:type="paragraph" w:customStyle="1" w:styleId="H6">
    <w:name w:val="H6"/>
    <w:basedOn w:val="Heading5"/>
    <w:next w:val="Normal"/>
    <w:link w:val="H6Char"/>
    <w:rsid w:val="00DD7283"/>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DD7283"/>
    <w:rPr>
      <w:rFonts w:ascii="Arial" w:eastAsia="Times New Roman" w:hAnsi="Arial" w:cs="Times New Roman"/>
      <w:sz w:val="20"/>
      <w:szCs w:val="20"/>
      <w:lang w:val="en-GB" w:eastAsia="en-GB"/>
    </w:rPr>
  </w:style>
  <w:style w:type="paragraph" w:customStyle="1" w:styleId="PL">
    <w:name w:val="PL"/>
    <w:link w:val="PLChar"/>
    <w:rsid w:val="00DD7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D7283"/>
    <w:rPr>
      <w:rFonts w:ascii="Courier New" w:eastAsia="Times New Roman" w:hAnsi="Courier New" w:cs="Times New Roman"/>
      <w:noProof/>
      <w:sz w:val="16"/>
      <w:szCs w:val="20"/>
      <w:lang w:val="en-GB" w:eastAsia="en-GB"/>
    </w:rPr>
  </w:style>
  <w:style w:type="paragraph" w:customStyle="1" w:styleId="B1">
    <w:name w:val="B1"/>
    <w:basedOn w:val="List"/>
    <w:link w:val="B1Char2"/>
    <w:qFormat/>
    <w:rsid w:val="00DD7283"/>
    <w:pPr>
      <w:ind w:left="568" w:hanging="284"/>
      <w:contextualSpacing w:val="0"/>
    </w:pPr>
  </w:style>
  <w:style w:type="character" w:customStyle="1" w:styleId="B1Char2">
    <w:name w:val="B1 Char2"/>
    <w:link w:val="B1"/>
    <w:rsid w:val="00DD7283"/>
    <w:rPr>
      <w:rFonts w:ascii="Times New Roman" w:eastAsia="Times New Roman" w:hAnsi="Times New Roman" w:cs="Times New Roman"/>
      <w:sz w:val="20"/>
      <w:szCs w:val="20"/>
      <w:lang w:val="en-GB" w:eastAsia="en-GB"/>
    </w:rPr>
  </w:style>
  <w:style w:type="paragraph" w:customStyle="1" w:styleId="TH">
    <w:name w:val="TH"/>
    <w:basedOn w:val="Normal"/>
    <w:link w:val="THChar"/>
    <w:rsid w:val="00DD7283"/>
    <w:pPr>
      <w:keepNext/>
      <w:keepLines/>
      <w:spacing w:before="60"/>
      <w:jc w:val="center"/>
    </w:pPr>
    <w:rPr>
      <w:rFonts w:ascii="Arial" w:hAnsi="Arial"/>
      <w:b/>
    </w:rPr>
  </w:style>
  <w:style w:type="character" w:customStyle="1" w:styleId="THChar">
    <w:name w:val="TH Char"/>
    <w:link w:val="TH"/>
    <w:qFormat/>
    <w:rsid w:val="00DD7283"/>
    <w:rPr>
      <w:rFonts w:ascii="Arial" w:eastAsia="Times New Roman" w:hAnsi="Arial" w:cs="Times New Roman"/>
      <w:b/>
      <w:sz w:val="20"/>
      <w:szCs w:val="20"/>
      <w:lang w:val="en-GB" w:eastAsia="en-GB"/>
    </w:rPr>
  </w:style>
  <w:style w:type="paragraph" w:customStyle="1" w:styleId="B2">
    <w:name w:val="B2"/>
    <w:basedOn w:val="List2"/>
    <w:link w:val="B2Char"/>
    <w:qFormat/>
    <w:rsid w:val="00DD7283"/>
    <w:pPr>
      <w:ind w:left="851" w:hanging="284"/>
      <w:contextualSpacing w:val="0"/>
    </w:pPr>
  </w:style>
  <w:style w:type="character" w:customStyle="1" w:styleId="B2Char">
    <w:name w:val="B2 Char"/>
    <w:link w:val="B2"/>
    <w:qFormat/>
    <w:rsid w:val="00DD7283"/>
    <w:rPr>
      <w:rFonts w:ascii="Times New Roman" w:eastAsia="Times New Roman" w:hAnsi="Times New Roman" w:cs="Times New Roman"/>
      <w:sz w:val="20"/>
      <w:szCs w:val="20"/>
      <w:lang w:val="en-GB" w:eastAsia="en-GB"/>
    </w:rPr>
  </w:style>
  <w:style w:type="paragraph" w:customStyle="1" w:styleId="TAL">
    <w:name w:val="TAL"/>
    <w:basedOn w:val="Normal"/>
    <w:link w:val="TALChar"/>
    <w:qFormat/>
    <w:rsid w:val="00DD7283"/>
    <w:pPr>
      <w:keepNext/>
      <w:keepLines/>
      <w:spacing w:after="0"/>
    </w:pPr>
    <w:rPr>
      <w:rFonts w:ascii="Arial" w:hAnsi="Arial"/>
      <w:sz w:val="18"/>
    </w:rPr>
  </w:style>
  <w:style w:type="character" w:customStyle="1" w:styleId="TALChar">
    <w:name w:val="TAL Char"/>
    <w:link w:val="TAL"/>
    <w:qFormat/>
    <w:rsid w:val="00DD7283"/>
    <w:rPr>
      <w:rFonts w:ascii="Arial" w:eastAsia="Times New Roman" w:hAnsi="Arial" w:cs="Times New Roman"/>
      <w:sz w:val="18"/>
      <w:szCs w:val="20"/>
      <w:lang w:val="en-GB" w:eastAsia="en-GB"/>
    </w:rPr>
  </w:style>
  <w:style w:type="paragraph" w:customStyle="1" w:styleId="TAH">
    <w:name w:val="TAH"/>
    <w:basedOn w:val="TAC"/>
    <w:link w:val="TAHCar"/>
    <w:rsid w:val="00DD7283"/>
    <w:rPr>
      <w:b/>
    </w:rPr>
  </w:style>
  <w:style w:type="paragraph" w:customStyle="1" w:styleId="TAC">
    <w:name w:val="TAC"/>
    <w:basedOn w:val="TAL"/>
    <w:link w:val="TACCar"/>
    <w:rsid w:val="00DD7283"/>
    <w:pPr>
      <w:jc w:val="center"/>
    </w:pPr>
  </w:style>
  <w:style w:type="character" w:customStyle="1" w:styleId="TACCar">
    <w:name w:val="TAC Car"/>
    <w:link w:val="TAC"/>
    <w:rsid w:val="00DD7283"/>
    <w:rPr>
      <w:rFonts w:ascii="Arial" w:eastAsia="Times New Roman" w:hAnsi="Arial" w:cs="Times New Roman"/>
      <w:sz w:val="18"/>
      <w:szCs w:val="20"/>
      <w:lang w:val="en-GB" w:eastAsia="en-GB"/>
    </w:rPr>
  </w:style>
  <w:style w:type="character" w:customStyle="1" w:styleId="TAHCar">
    <w:name w:val="TAH Car"/>
    <w:link w:val="TAH"/>
    <w:qFormat/>
    <w:rsid w:val="00DD7283"/>
    <w:rPr>
      <w:rFonts w:ascii="Arial" w:eastAsia="Times New Roman" w:hAnsi="Arial" w:cs="Times New Roman"/>
      <w:b/>
      <w:sz w:val="18"/>
      <w:szCs w:val="20"/>
      <w:lang w:val="en-GB" w:eastAsia="en-GB"/>
    </w:rPr>
  </w:style>
  <w:style w:type="paragraph" w:customStyle="1" w:styleId="TAN">
    <w:name w:val="TAN"/>
    <w:basedOn w:val="TAL"/>
    <w:link w:val="TANChar"/>
    <w:rsid w:val="00DD7283"/>
    <w:pPr>
      <w:ind w:left="851" w:hanging="851"/>
    </w:pPr>
  </w:style>
  <w:style w:type="character" w:customStyle="1" w:styleId="TANChar">
    <w:name w:val="TAN Char"/>
    <w:link w:val="TAN"/>
    <w:qFormat/>
    <w:rsid w:val="00DD7283"/>
    <w:rPr>
      <w:rFonts w:ascii="Arial" w:eastAsia="Times New Roman" w:hAnsi="Arial" w:cs="Times New Roman"/>
      <w:sz w:val="18"/>
      <w:szCs w:val="20"/>
      <w:lang w:val="en-GB" w:eastAsia="en-GB"/>
    </w:rPr>
  </w:style>
  <w:style w:type="paragraph" w:customStyle="1" w:styleId="B3">
    <w:name w:val="B3"/>
    <w:basedOn w:val="Normal"/>
    <w:link w:val="B3Char"/>
    <w:qFormat/>
    <w:rsid w:val="00DD7283"/>
    <w:pPr>
      <w:overflowPunct/>
      <w:autoSpaceDE/>
      <w:autoSpaceDN/>
      <w:adjustRightInd/>
      <w:ind w:left="1135" w:hanging="284"/>
      <w:textAlignment w:val="auto"/>
    </w:pPr>
    <w:rPr>
      <w:lang w:val="x-none" w:eastAsia="en-US"/>
    </w:rPr>
  </w:style>
  <w:style w:type="character" w:customStyle="1" w:styleId="B3Char">
    <w:name w:val="B3 Char"/>
    <w:link w:val="B3"/>
    <w:rsid w:val="00DD7283"/>
    <w:rPr>
      <w:rFonts w:ascii="Times New Roman" w:eastAsia="Times New Roman" w:hAnsi="Times New Roman" w:cs="Times New Roman"/>
      <w:sz w:val="20"/>
      <w:szCs w:val="20"/>
      <w:lang w:val="x-none"/>
    </w:rPr>
  </w:style>
  <w:style w:type="character" w:customStyle="1" w:styleId="Heading5Char">
    <w:name w:val="Heading 5 Char"/>
    <w:basedOn w:val="DefaultParagraphFont"/>
    <w:link w:val="Heading5"/>
    <w:uiPriority w:val="9"/>
    <w:semiHidden/>
    <w:rsid w:val="00DD7283"/>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DD7283"/>
    <w:pPr>
      <w:ind w:left="360" w:hanging="360"/>
      <w:contextualSpacing/>
    </w:pPr>
  </w:style>
  <w:style w:type="paragraph" w:styleId="List2">
    <w:name w:val="List 2"/>
    <w:basedOn w:val="Normal"/>
    <w:uiPriority w:val="99"/>
    <w:semiHidden/>
    <w:unhideWhenUsed/>
    <w:rsid w:val="00DD7283"/>
    <w:pPr>
      <w:ind w:left="720" w:hanging="360"/>
      <w:contextualSpacing/>
    </w:pPr>
  </w:style>
  <w:style w:type="paragraph" w:styleId="TOC8">
    <w:name w:val="toc 8"/>
    <w:basedOn w:val="TOC1"/>
    <w:uiPriority w:val="39"/>
    <w:rsid w:val="008101F7"/>
    <w:pPr>
      <w:keepNext/>
      <w:keepLines/>
      <w:widowControl w:val="0"/>
      <w:tabs>
        <w:tab w:val="right" w:leader="dot" w:pos="9639"/>
      </w:tabs>
      <w:spacing w:before="180" w:after="0"/>
      <w:ind w:left="2693" w:right="425" w:hanging="2693"/>
    </w:pPr>
    <w:rPr>
      <w:b/>
      <w:noProof/>
      <w:sz w:val="22"/>
    </w:rPr>
  </w:style>
  <w:style w:type="paragraph" w:styleId="TOC1">
    <w:name w:val="toc 1"/>
    <w:basedOn w:val="Normal"/>
    <w:next w:val="Normal"/>
    <w:autoRedefine/>
    <w:unhideWhenUsed/>
    <w:rsid w:val="008101F7"/>
    <w:pPr>
      <w:spacing w:after="100"/>
    </w:pPr>
  </w:style>
  <w:style w:type="paragraph" w:styleId="HTMLPreformatted">
    <w:name w:val="HTML Preformatted"/>
    <w:basedOn w:val="Normal"/>
    <w:link w:val="HTMLPreformattedChar"/>
    <w:uiPriority w:val="99"/>
    <w:semiHidden/>
    <w:unhideWhenUsed/>
    <w:rsid w:val="002F3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2F3043"/>
    <w:rPr>
      <w:rFonts w:ascii="Courier New" w:eastAsia="Times New Roman" w:hAnsi="Courier New" w:cs="Courier New"/>
      <w:sz w:val="20"/>
      <w:szCs w:val="20"/>
    </w:rPr>
  </w:style>
  <w:style w:type="character" w:styleId="Hyperlink">
    <w:name w:val="Hyperlink"/>
    <w:unhideWhenUsed/>
    <w:rsid w:val="00751492"/>
    <w:rPr>
      <w:color w:val="0000FF"/>
      <w:u w:val="single"/>
    </w:rPr>
  </w:style>
  <w:style w:type="paragraph" w:customStyle="1" w:styleId="NO">
    <w:name w:val="NO"/>
    <w:basedOn w:val="Normal"/>
    <w:link w:val="NOChar2"/>
    <w:qFormat/>
    <w:rsid w:val="00751492"/>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751492"/>
    <w:rPr>
      <w:rFonts w:ascii="Times New Roman" w:eastAsia="Times New Roman" w:hAnsi="Times New Roman" w:cs="Times New Roman"/>
      <w:sz w:val="20"/>
      <w:szCs w:val="20"/>
      <w:lang w:val="x-none"/>
    </w:rPr>
  </w:style>
  <w:style w:type="paragraph" w:customStyle="1" w:styleId="CRCoverPage">
    <w:name w:val="CR Cover Page"/>
    <w:rsid w:val="00290C6E"/>
    <w:pPr>
      <w:spacing w:after="120" w:line="240" w:lineRule="auto"/>
    </w:pPr>
    <w:rPr>
      <w:rFonts w:ascii="Arial" w:eastAsia="Times New Roman" w:hAnsi="Arial" w:cs="Times New Roman"/>
      <w:sz w:val="20"/>
      <w:szCs w:val="20"/>
      <w:lang w:val="en-GB"/>
    </w:rPr>
  </w:style>
  <w:style w:type="paragraph" w:styleId="ListParagraph">
    <w:name w:val="List Paragraph"/>
    <w:basedOn w:val="Normal"/>
    <w:uiPriority w:val="34"/>
    <w:qFormat/>
    <w:rsid w:val="001F6D12"/>
    <w:pPr>
      <w:ind w:left="720"/>
      <w:contextualSpacing/>
    </w:pPr>
  </w:style>
  <w:style w:type="character" w:customStyle="1" w:styleId="Heading6Char">
    <w:name w:val="Heading 6 Char"/>
    <w:basedOn w:val="DefaultParagraphFont"/>
    <w:link w:val="Heading6"/>
    <w:uiPriority w:val="9"/>
    <w:semiHidden/>
    <w:rsid w:val="006B34B3"/>
    <w:rPr>
      <w:rFonts w:asciiTheme="majorHAnsi" w:eastAsiaTheme="majorEastAsia" w:hAnsiTheme="majorHAnsi" w:cstheme="majorBidi"/>
      <w:color w:val="1F3763" w:themeColor="accent1" w:themeShade="7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832902">
      <w:bodyDiv w:val="1"/>
      <w:marLeft w:val="0"/>
      <w:marRight w:val="0"/>
      <w:marTop w:val="0"/>
      <w:marBottom w:val="0"/>
      <w:divBdr>
        <w:top w:val="none" w:sz="0" w:space="0" w:color="auto"/>
        <w:left w:val="none" w:sz="0" w:space="0" w:color="auto"/>
        <w:bottom w:val="none" w:sz="0" w:space="0" w:color="auto"/>
        <w:right w:val="none" w:sz="0" w:space="0" w:color="auto"/>
      </w:divBdr>
    </w:div>
    <w:div w:id="118489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2349</Words>
  <Characters>13393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12</cp:revision>
  <dcterms:created xsi:type="dcterms:W3CDTF">2021-11-19T00:27:00Z</dcterms:created>
  <dcterms:modified xsi:type="dcterms:W3CDTF">2021-11-19T00:34:00Z</dcterms:modified>
</cp:coreProperties>
</file>